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04E4C" w14:textId="02FF124F" w:rsidR="00AE2AB9" w:rsidRDefault="00AE2AB9" w:rsidP="00AE2AB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113</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00A61B4F">
        <w:rPr>
          <w:b/>
          <w:noProof/>
          <w:sz w:val="24"/>
        </w:rPr>
        <w:t xml:space="preserve">                                </w:t>
      </w:r>
      <w:r w:rsidR="001B188F">
        <w:rPr>
          <w:b/>
          <w:noProof/>
          <w:sz w:val="24"/>
        </w:rPr>
        <w:t xml:space="preserve">      </w:t>
      </w:r>
      <w:r w:rsidR="00A61B4F">
        <w:rPr>
          <w:b/>
          <w:noProof/>
          <w:sz w:val="24"/>
        </w:rPr>
        <w:t xml:space="preserve">                    </w:t>
      </w:r>
      <w:r w:rsidR="00715663">
        <w:rPr>
          <w:b/>
          <w:i/>
          <w:noProof/>
          <w:sz w:val="24"/>
          <w:szCs w:val="24"/>
        </w:rPr>
        <w:t xml:space="preserve">         </w:t>
      </w:r>
      <w:bookmarkStart w:id="0" w:name="_GoBack"/>
      <w:bookmarkEnd w:id="0"/>
      <w:r w:rsidRPr="001B188F">
        <w:rPr>
          <w:b/>
          <w:i/>
          <w:noProof/>
          <w:sz w:val="24"/>
          <w:szCs w:val="24"/>
        </w:rPr>
        <w:fldChar w:fldCharType="begin"/>
      </w:r>
      <w:r w:rsidRPr="001B188F">
        <w:rPr>
          <w:b/>
          <w:i/>
          <w:noProof/>
          <w:sz w:val="24"/>
          <w:szCs w:val="24"/>
        </w:rPr>
        <w:instrText xml:space="preserve"> DOCPROPERTY  Tdoc#  \* MERGEFORMAT </w:instrText>
      </w:r>
      <w:r w:rsidRPr="001B188F">
        <w:rPr>
          <w:b/>
          <w:i/>
          <w:noProof/>
          <w:sz w:val="24"/>
          <w:szCs w:val="24"/>
        </w:rPr>
        <w:fldChar w:fldCharType="separate"/>
      </w:r>
      <w:r w:rsidRPr="001B188F">
        <w:rPr>
          <w:b/>
          <w:i/>
          <w:noProof/>
          <w:sz w:val="24"/>
          <w:szCs w:val="24"/>
        </w:rPr>
        <w:t>R2-210</w:t>
      </w:r>
      <w:r w:rsidR="00A61B4F" w:rsidRPr="001B188F">
        <w:rPr>
          <w:b/>
          <w:i/>
          <w:noProof/>
          <w:sz w:val="24"/>
          <w:szCs w:val="24"/>
        </w:rPr>
        <w:t>2066</w:t>
      </w:r>
      <w:r w:rsidRPr="001B188F">
        <w:rPr>
          <w:b/>
          <w:i/>
          <w:noProof/>
          <w:sz w:val="24"/>
          <w:szCs w:val="24"/>
        </w:rPr>
        <w:fldChar w:fldCharType="end"/>
      </w:r>
    </w:p>
    <w:p w14:paraId="6D004E4D" w14:textId="77777777" w:rsidR="00AE2AB9" w:rsidRDefault="00AE2AB9" w:rsidP="00AE2A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25th Jan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AB9" w14:paraId="6D004E4F" w14:textId="77777777" w:rsidTr="007F30E9">
        <w:tc>
          <w:tcPr>
            <w:tcW w:w="9641" w:type="dxa"/>
            <w:gridSpan w:val="9"/>
            <w:tcBorders>
              <w:top w:val="single" w:sz="4" w:space="0" w:color="auto"/>
              <w:left w:val="single" w:sz="4" w:space="0" w:color="auto"/>
              <w:right w:val="single" w:sz="4" w:space="0" w:color="auto"/>
            </w:tcBorders>
          </w:tcPr>
          <w:p w14:paraId="6D004E4E" w14:textId="77777777" w:rsidR="00AE2AB9" w:rsidRDefault="00AE2AB9" w:rsidP="007F30E9">
            <w:pPr>
              <w:pStyle w:val="CRCoverPage"/>
              <w:spacing w:after="0"/>
              <w:jc w:val="right"/>
              <w:rPr>
                <w:i/>
                <w:noProof/>
              </w:rPr>
            </w:pPr>
            <w:r>
              <w:rPr>
                <w:i/>
                <w:noProof/>
                <w:sz w:val="14"/>
              </w:rPr>
              <w:t>CR-Form-v12.1</w:t>
            </w:r>
          </w:p>
        </w:tc>
      </w:tr>
      <w:tr w:rsidR="00AE2AB9" w14:paraId="6D004E51" w14:textId="77777777" w:rsidTr="007F30E9">
        <w:tc>
          <w:tcPr>
            <w:tcW w:w="9641" w:type="dxa"/>
            <w:gridSpan w:val="9"/>
            <w:tcBorders>
              <w:left w:val="single" w:sz="4" w:space="0" w:color="auto"/>
              <w:right w:val="single" w:sz="4" w:space="0" w:color="auto"/>
            </w:tcBorders>
          </w:tcPr>
          <w:p w14:paraId="6D004E50" w14:textId="77777777" w:rsidR="00AE2AB9" w:rsidRDefault="00AE2AB9" w:rsidP="007F30E9">
            <w:pPr>
              <w:pStyle w:val="CRCoverPage"/>
              <w:spacing w:after="0"/>
              <w:jc w:val="center"/>
              <w:rPr>
                <w:noProof/>
              </w:rPr>
            </w:pPr>
            <w:r>
              <w:rPr>
                <w:b/>
                <w:noProof/>
                <w:sz w:val="32"/>
              </w:rPr>
              <w:t>CHANGE REQUEST</w:t>
            </w:r>
          </w:p>
        </w:tc>
      </w:tr>
      <w:tr w:rsidR="00AE2AB9" w14:paraId="6D004E53" w14:textId="77777777" w:rsidTr="007F30E9">
        <w:tc>
          <w:tcPr>
            <w:tcW w:w="9641" w:type="dxa"/>
            <w:gridSpan w:val="9"/>
            <w:tcBorders>
              <w:left w:val="single" w:sz="4" w:space="0" w:color="auto"/>
              <w:right w:val="single" w:sz="4" w:space="0" w:color="auto"/>
            </w:tcBorders>
          </w:tcPr>
          <w:p w14:paraId="6D004E52" w14:textId="77777777" w:rsidR="00AE2AB9" w:rsidRDefault="00AE2AB9" w:rsidP="007F30E9">
            <w:pPr>
              <w:pStyle w:val="CRCoverPage"/>
              <w:spacing w:after="0"/>
              <w:rPr>
                <w:noProof/>
                <w:sz w:val="8"/>
                <w:szCs w:val="8"/>
              </w:rPr>
            </w:pPr>
          </w:p>
        </w:tc>
      </w:tr>
      <w:tr w:rsidR="00AE2AB9" w14:paraId="6D004E5D" w14:textId="77777777" w:rsidTr="007F30E9">
        <w:tc>
          <w:tcPr>
            <w:tcW w:w="142" w:type="dxa"/>
            <w:tcBorders>
              <w:left w:val="single" w:sz="4" w:space="0" w:color="auto"/>
            </w:tcBorders>
          </w:tcPr>
          <w:p w14:paraId="6D004E54" w14:textId="77777777" w:rsidR="00AE2AB9" w:rsidRDefault="00AE2AB9" w:rsidP="007F30E9">
            <w:pPr>
              <w:pStyle w:val="CRCoverPage"/>
              <w:spacing w:after="0"/>
              <w:jc w:val="right"/>
              <w:rPr>
                <w:noProof/>
              </w:rPr>
            </w:pPr>
          </w:p>
        </w:tc>
        <w:tc>
          <w:tcPr>
            <w:tcW w:w="1559" w:type="dxa"/>
            <w:shd w:val="pct30" w:color="FFFF00" w:fill="auto"/>
          </w:tcPr>
          <w:p w14:paraId="6D004E55" w14:textId="77777777" w:rsidR="00AE2AB9" w:rsidRPr="00410371" w:rsidRDefault="00AE2AB9" w:rsidP="007F30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36.331</w:t>
            </w:r>
            <w:r>
              <w:rPr>
                <w:b/>
                <w:noProof/>
                <w:sz w:val="28"/>
              </w:rPr>
              <w:fldChar w:fldCharType="end"/>
            </w:r>
          </w:p>
        </w:tc>
        <w:tc>
          <w:tcPr>
            <w:tcW w:w="709" w:type="dxa"/>
          </w:tcPr>
          <w:p w14:paraId="6D004E56" w14:textId="77777777" w:rsidR="00AE2AB9" w:rsidRDefault="00AE2AB9" w:rsidP="007F30E9">
            <w:pPr>
              <w:pStyle w:val="CRCoverPage"/>
              <w:spacing w:after="0"/>
              <w:jc w:val="center"/>
              <w:rPr>
                <w:noProof/>
              </w:rPr>
            </w:pPr>
            <w:r>
              <w:rPr>
                <w:b/>
                <w:noProof/>
                <w:sz w:val="28"/>
              </w:rPr>
              <w:t>CR</w:t>
            </w:r>
          </w:p>
        </w:tc>
        <w:tc>
          <w:tcPr>
            <w:tcW w:w="1276" w:type="dxa"/>
            <w:shd w:val="pct30" w:color="FFFF00" w:fill="auto"/>
          </w:tcPr>
          <w:p w14:paraId="6D004E57" w14:textId="77777777" w:rsidR="00AE2AB9" w:rsidRPr="00410371" w:rsidRDefault="00AE2AB9" w:rsidP="007F30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4555</w:t>
            </w:r>
            <w:r>
              <w:rPr>
                <w:b/>
                <w:noProof/>
                <w:sz w:val="28"/>
              </w:rPr>
              <w:fldChar w:fldCharType="end"/>
            </w:r>
          </w:p>
        </w:tc>
        <w:tc>
          <w:tcPr>
            <w:tcW w:w="709" w:type="dxa"/>
          </w:tcPr>
          <w:p w14:paraId="6D004E58" w14:textId="77777777" w:rsidR="00AE2AB9" w:rsidRDefault="00AE2AB9" w:rsidP="007F30E9">
            <w:pPr>
              <w:pStyle w:val="CRCoverPage"/>
              <w:tabs>
                <w:tab w:val="right" w:pos="625"/>
              </w:tabs>
              <w:spacing w:after="0"/>
              <w:jc w:val="center"/>
              <w:rPr>
                <w:noProof/>
              </w:rPr>
            </w:pPr>
            <w:r>
              <w:rPr>
                <w:b/>
                <w:bCs/>
                <w:noProof/>
                <w:sz w:val="28"/>
              </w:rPr>
              <w:t>rev</w:t>
            </w:r>
          </w:p>
        </w:tc>
        <w:tc>
          <w:tcPr>
            <w:tcW w:w="992" w:type="dxa"/>
            <w:shd w:val="pct30" w:color="FFFF00" w:fill="auto"/>
          </w:tcPr>
          <w:p w14:paraId="6D004E59" w14:textId="77777777" w:rsidR="00AE2AB9" w:rsidRPr="00410371" w:rsidRDefault="00556AEC" w:rsidP="007F30E9">
            <w:pPr>
              <w:pStyle w:val="CRCoverPage"/>
              <w:spacing w:after="0"/>
              <w:jc w:val="center"/>
              <w:rPr>
                <w:b/>
                <w:noProof/>
              </w:rPr>
            </w:pPr>
            <w:r>
              <w:rPr>
                <w:b/>
                <w:noProof/>
                <w:sz w:val="28"/>
              </w:rPr>
              <w:t>1</w:t>
            </w:r>
          </w:p>
        </w:tc>
        <w:tc>
          <w:tcPr>
            <w:tcW w:w="2410" w:type="dxa"/>
          </w:tcPr>
          <w:p w14:paraId="6D004E5A" w14:textId="77777777" w:rsidR="00AE2AB9" w:rsidRDefault="00AE2AB9" w:rsidP="007F30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04E5B" w14:textId="77777777" w:rsidR="00AE2AB9" w:rsidRPr="00410371" w:rsidRDefault="00AE2AB9" w:rsidP="007F30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16.3.0</w:t>
            </w:r>
            <w:r>
              <w:rPr>
                <w:b/>
                <w:noProof/>
                <w:sz w:val="28"/>
              </w:rPr>
              <w:fldChar w:fldCharType="end"/>
            </w:r>
          </w:p>
        </w:tc>
        <w:tc>
          <w:tcPr>
            <w:tcW w:w="143" w:type="dxa"/>
            <w:tcBorders>
              <w:right w:val="single" w:sz="4" w:space="0" w:color="auto"/>
            </w:tcBorders>
          </w:tcPr>
          <w:p w14:paraId="6D004E5C" w14:textId="77777777" w:rsidR="00AE2AB9" w:rsidRDefault="00AE2AB9" w:rsidP="007F30E9">
            <w:pPr>
              <w:pStyle w:val="CRCoverPage"/>
              <w:spacing w:after="0"/>
              <w:rPr>
                <w:noProof/>
              </w:rPr>
            </w:pPr>
          </w:p>
        </w:tc>
      </w:tr>
      <w:tr w:rsidR="00AE2AB9" w14:paraId="6D004E5F" w14:textId="77777777" w:rsidTr="007F30E9">
        <w:tc>
          <w:tcPr>
            <w:tcW w:w="9641" w:type="dxa"/>
            <w:gridSpan w:val="9"/>
            <w:tcBorders>
              <w:left w:val="single" w:sz="4" w:space="0" w:color="auto"/>
              <w:right w:val="single" w:sz="4" w:space="0" w:color="auto"/>
            </w:tcBorders>
          </w:tcPr>
          <w:p w14:paraId="6D004E5E" w14:textId="77777777" w:rsidR="00AE2AB9" w:rsidRDefault="00AE2AB9" w:rsidP="007F30E9">
            <w:pPr>
              <w:pStyle w:val="CRCoverPage"/>
              <w:spacing w:after="0"/>
              <w:rPr>
                <w:noProof/>
              </w:rPr>
            </w:pPr>
          </w:p>
        </w:tc>
      </w:tr>
      <w:tr w:rsidR="00AE2AB9" w14:paraId="6D004E61" w14:textId="77777777" w:rsidTr="007F30E9">
        <w:tc>
          <w:tcPr>
            <w:tcW w:w="9641" w:type="dxa"/>
            <w:gridSpan w:val="9"/>
            <w:tcBorders>
              <w:top w:val="single" w:sz="4" w:space="0" w:color="auto"/>
            </w:tcBorders>
          </w:tcPr>
          <w:p w14:paraId="6D004E60" w14:textId="77777777" w:rsidR="00AE2AB9" w:rsidRPr="00F25D98" w:rsidRDefault="00AE2AB9" w:rsidP="007F30E9">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
                  <w:rFonts w:cs="Arial"/>
                  <w:i/>
                  <w:noProof/>
                </w:rPr>
                <w:t>http://www.3gpp.org/Change-Requests</w:t>
              </w:r>
            </w:hyperlink>
            <w:r w:rsidRPr="00F25D98">
              <w:rPr>
                <w:rFonts w:cs="Arial"/>
                <w:i/>
                <w:noProof/>
              </w:rPr>
              <w:t>.</w:t>
            </w:r>
          </w:p>
        </w:tc>
      </w:tr>
      <w:tr w:rsidR="00AE2AB9" w14:paraId="6D004E63" w14:textId="77777777" w:rsidTr="007F30E9">
        <w:tc>
          <w:tcPr>
            <w:tcW w:w="9641" w:type="dxa"/>
            <w:gridSpan w:val="9"/>
          </w:tcPr>
          <w:p w14:paraId="6D004E62" w14:textId="77777777" w:rsidR="00AE2AB9" w:rsidRDefault="00AE2AB9" w:rsidP="007F30E9">
            <w:pPr>
              <w:pStyle w:val="CRCoverPage"/>
              <w:spacing w:after="0"/>
              <w:rPr>
                <w:noProof/>
                <w:sz w:val="8"/>
                <w:szCs w:val="8"/>
              </w:rPr>
            </w:pPr>
          </w:p>
        </w:tc>
      </w:tr>
    </w:tbl>
    <w:p w14:paraId="6D004E64" w14:textId="77777777" w:rsidR="00AE2AB9" w:rsidRDefault="00AE2AB9" w:rsidP="00AE2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AB9" w14:paraId="6D004E6E" w14:textId="77777777" w:rsidTr="007F30E9">
        <w:tc>
          <w:tcPr>
            <w:tcW w:w="2835" w:type="dxa"/>
          </w:tcPr>
          <w:p w14:paraId="6D004E65" w14:textId="77777777" w:rsidR="00AE2AB9" w:rsidRDefault="00AE2AB9" w:rsidP="007F30E9">
            <w:pPr>
              <w:pStyle w:val="CRCoverPage"/>
              <w:tabs>
                <w:tab w:val="right" w:pos="2751"/>
              </w:tabs>
              <w:spacing w:after="0"/>
              <w:rPr>
                <w:b/>
                <w:i/>
                <w:noProof/>
              </w:rPr>
            </w:pPr>
            <w:r>
              <w:rPr>
                <w:b/>
                <w:i/>
                <w:noProof/>
              </w:rPr>
              <w:t>Proposed change affects:</w:t>
            </w:r>
          </w:p>
        </w:tc>
        <w:tc>
          <w:tcPr>
            <w:tcW w:w="1418" w:type="dxa"/>
          </w:tcPr>
          <w:p w14:paraId="6D004E66" w14:textId="77777777" w:rsidR="00AE2AB9" w:rsidRDefault="00AE2AB9" w:rsidP="007F30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04E67" w14:textId="77777777" w:rsidR="00AE2AB9" w:rsidRDefault="00AE2AB9" w:rsidP="007F30E9">
            <w:pPr>
              <w:pStyle w:val="CRCoverPage"/>
              <w:spacing w:after="0"/>
              <w:jc w:val="center"/>
              <w:rPr>
                <w:b/>
                <w:caps/>
                <w:noProof/>
              </w:rPr>
            </w:pPr>
          </w:p>
        </w:tc>
        <w:tc>
          <w:tcPr>
            <w:tcW w:w="709" w:type="dxa"/>
            <w:tcBorders>
              <w:left w:val="single" w:sz="4" w:space="0" w:color="auto"/>
            </w:tcBorders>
          </w:tcPr>
          <w:p w14:paraId="6D004E68" w14:textId="77777777" w:rsidR="00AE2AB9" w:rsidRDefault="00AE2AB9" w:rsidP="007F30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04E69" w14:textId="77777777" w:rsidR="00AE2AB9" w:rsidRDefault="00AE2AB9" w:rsidP="007F30E9">
            <w:pPr>
              <w:pStyle w:val="CRCoverPage"/>
              <w:spacing w:after="0"/>
              <w:jc w:val="center"/>
              <w:rPr>
                <w:b/>
                <w:caps/>
                <w:noProof/>
              </w:rPr>
            </w:pPr>
            <w:r>
              <w:rPr>
                <w:b/>
                <w:caps/>
                <w:lang w:val="en-US" w:eastAsia="zh-CN"/>
              </w:rPr>
              <w:t>x</w:t>
            </w:r>
          </w:p>
        </w:tc>
        <w:tc>
          <w:tcPr>
            <w:tcW w:w="2126" w:type="dxa"/>
          </w:tcPr>
          <w:p w14:paraId="6D004E6A" w14:textId="77777777" w:rsidR="00AE2AB9" w:rsidRDefault="00AE2AB9" w:rsidP="007F30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04E6B" w14:textId="77777777" w:rsidR="00AE2AB9" w:rsidRDefault="00AE2AB9" w:rsidP="007F30E9">
            <w:pPr>
              <w:pStyle w:val="CRCoverPage"/>
              <w:spacing w:after="0"/>
              <w:jc w:val="center"/>
              <w:rPr>
                <w:b/>
                <w:caps/>
                <w:noProof/>
              </w:rPr>
            </w:pPr>
          </w:p>
        </w:tc>
        <w:tc>
          <w:tcPr>
            <w:tcW w:w="1418" w:type="dxa"/>
            <w:tcBorders>
              <w:left w:val="nil"/>
            </w:tcBorders>
          </w:tcPr>
          <w:p w14:paraId="6D004E6C" w14:textId="77777777" w:rsidR="00AE2AB9" w:rsidRDefault="00AE2AB9" w:rsidP="007F30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04E6D" w14:textId="77777777" w:rsidR="00AE2AB9" w:rsidRDefault="00AE2AB9" w:rsidP="007F30E9">
            <w:pPr>
              <w:pStyle w:val="CRCoverPage"/>
              <w:spacing w:after="0"/>
              <w:jc w:val="center"/>
              <w:rPr>
                <w:b/>
                <w:bCs/>
                <w:caps/>
                <w:noProof/>
              </w:rPr>
            </w:pPr>
          </w:p>
        </w:tc>
      </w:tr>
    </w:tbl>
    <w:p w14:paraId="6D004E6F" w14:textId="77777777" w:rsidR="00AE2AB9" w:rsidRDefault="00AE2AB9" w:rsidP="00AE2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AB9" w14:paraId="6D004E71" w14:textId="77777777" w:rsidTr="007F30E9">
        <w:tc>
          <w:tcPr>
            <w:tcW w:w="9640" w:type="dxa"/>
            <w:gridSpan w:val="11"/>
          </w:tcPr>
          <w:p w14:paraId="6D004E70" w14:textId="77777777" w:rsidR="00AE2AB9" w:rsidRDefault="00AE2AB9" w:rsidP="007F30E9">
            <w:pPr>
              <w:pStyle w:val="CRCoverPage"/>
              <w:spacing w:after="0"/>
              <w:rPr>
                <w:noProof/>
                <w:sz w:val="8"/>
                <w:szCs w:val="8"/>
              </w:rPr>
            </w:pPr>
          </w:p>
        </w:tc>
      </w:tr>
      <w:tr w:rsidR="00AE2AB9" w14:paraId="6D004E74" w14:textId="77777777" w:rsidTr="007F30E9">
        <w:tc>
          <w:tcPr>
            <w:tcW w:w="1843" w:type="dxa"/>
            <w:tcBorders>
              <w:top w:val="single" w:sz="4" w:space="0" w:color="auto"/>
              <w:left w:val="single" w:sz="4" w:space="0" w:color="auto"/>
            </w:tcBorders>
          </w:tcPr>
          <w:p w14:paraId="6D004E72" w14:textId="77777777" w:rsidR="00AE2AB9" w:rsidRDefault="00AE2AB9" w:rsidP="007F30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004E73" w14:textId="77777777" w:rsidR="00AE2AB9" w:rsidRDefault="008E67D1" w:rsidP="001B188F">
            <w:pPr>
              <w:pStyle w:val="CRCoverPage"/>
              <w:spacing w:after="0"/>
              <w:ind w:left="100"/>
              <w:rPr>
                <w:noProof/>
              </w:rPr>
            </w:pPr>
            <w:r>
              <w:fldChar w:fldCharType="begin"/>
            </w:r>
            <w:r>
              <w:instrText xml:space="preserve"> DOCPROPERTY  CrTitle  \* MERGEFORMAT </w:instrText>
            </w:r>
            <w:r>
              <w:fldChar w:fldCharType="separate"/>
            </w:r>
            <w:r w:rsidR="00AE2AB9">
              <w:t xml:space="preserve">Clarification on SIB </w:t>
            </w:r>
            <w:r w:rsidR="001B188F">
              <w:t xml:space="preserve">change notification in </w:t>
            </w:r>
            <w:r w:rsidR="00AE2AB9">
              <w:t>RRC_INACTIVE</w:t>
            </w:r>
            <w:r>
              <w:fldChar w:fldCharType="end"/>
            </w:r>
          </w:p>
        </w:tc>
      </w:tr>
      <w:tr w:rsidR="00AE2AB9" w14:paraId="6D004E77" w14:textId="77777777" w:rsidTr="007F30E9">
        <w:tc>
          <w:tcPr>
            <w:tcW w:w="1843" w:type="dxa"/>
            <w:tcBorders>
              <w:left w:val="single" w:sz="4" w:space="0" w:color="auto"/>
            </w:tcBorders>
          </w:tcPr>
          <w:p w14:paraId="6D004E75" w14:textId="77777777" w:rsidR="00AE2AB9" w:rsidRDefault="00AE2AB9" w:rsidP="007F30E9">
            <w:pPr>
              <w:pStyle w:val="CRCoverPage"/>
              <w:spacing w:after="0"/>
              <w:rPr>
                <w:b/>
                <w:i/>
                <w:noProof/>
                <w:sz w:val="8"/>
                <w:szCs w:val="8"/>
              </w:rPr>
            </w:pPr>
          </w:p>
        </w:tc>
        <w:tc>
          <w:tcPr>
            <w:tcW w:w="7797" w:type="dxa"/>
            <w:gridSpan w:val="10"/>
            <w:tcBorders>
              <w:right w:val="single" w:sz="4" w:space="0" w:color="auto"/>
            </w:tcBorders>
          </w:tcPr>
          <w:p w14:paraId="6D004E76" w14:textId="77777777" w:rsidR="00AE2AB9" w:rsidRDefault="00AE2AB9" w:rsidP="007F30E9">
            <w:pPr>
              <w:pStyle w:val="CRCoverPage"/>
              <w:spacing w:after="0"/>
              <w:rPr>
                <w:noProof/>
                <w:sz w:val="8"/>
                <w:szCs w:val="8"/>
              </w:rPr>
            </w:pPr>
          </w:p>
        </w:tc>
      </w:tr>
      <w:tr w:rsidR="00AE2AB9" w14:paraId="6D004E7A" w14:textId="77777777" w:rsidTr="007F30E9">
        <w:tc>
          <w:tcPr>
            <w:tcW w:w="1843" w:type="dxa"/>
            <w:tcBorders>
              <w:left w:val="single" w:sz="4" w:space="0" w:color="auto"/>
            </w:tcBorders>
          </w:tcPr>
          <w:p w14:paraId="6D004E78" w14:textId="77777777" w:rsidR="00AE2AB9" w:rsidRDefault="00AE2AB9" w:rsidP="007F30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04E79" w14:textId="77777777" w:rsidR="00AE2AB9" w:rsidRDefault="00AE2AB9" w:rsidP="007F30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 Sanechips</w:t>
            </w:r>
            <w:r>
              <w:rPr>
                <w:noProof/>
              </w:rPr>
              <w:fldChar w:fldCharType="end"/>
            </w:r>
          </w:p>
        </w:tc>
      </w:tr>
      <w:tr w:rsidR="00AE2AB9" w14:paraId="6D004E7D" w14:textId="77777777" w:rsidTr="007F30E9">
        <w:tc>
          <w:tcPr>
            <w:tcW w:w="1843" w:type="dxa"/>
            <w:tcBorders>
              <w:left w:val="single" w:sz="4" w:space="0" w:color="auto"/>
            </w:tcBorders>
          </w:tcPr>
          <w:p w14:paraId="6D004E7B" w14:textId="77777777" w:rsidR="00AE2AB9" w:rsidRDefault="00AE2AB9" w:rsidP="007F30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04E7C" w14:textId="77777777" w:rsidR="00AE2AB9" w:rsidRDefault="00AE2AB9" w:rsidP="007F30E9">
            <w:pPr>
              <w:pStyle w:val="CRCoverPage"/>
              <w:spacing w:after="0"/>
              <w:ind w:left="100"/>
              <w:rPr>
                <w:noProof/>
              </w:rPr>
            </w:pPr>
            <w:r>
              <w:t>RAN2</w:t>
            </w:r>
            <w:r>
              <w:fldChar w:fldCharType="begin"/>
            </w:r>
            <w:r>
              <w:instrText xml:space="preserve"> DOCPROPERTY  SourceIfTsg  \* MERGEFORMAT </w:instrText>
            </w:r>
            <w:r>
              <w:fldChar w:fldCharType="end"/>
            </w:r>
          </w:p>
        </w:tc>
      </w:tr>
      <w:tr w:rsidR="00AE2AB9" w14:paraId="6D004E80" w14:textId="77777777" w:rsidTr="007F30E9">
        <w:tc>
          <w:tcPr>
            <w:tcW w:w="1843" w:type="dxa"/>
            <w:tcBorders>
              <w:left w:val="single" w:sz="4" w:space="0" w:color="auto"/>
            </w:tcBorders>
          </w:tcPr>
          <w:p w14:paraId="6D004E7E" w14:textId="77777777" w:rsidR="00AE2AB9" w:rsidRDefault="00AE2AB9" w:rsidP="007F30E9">
            <w:pPr>
              <w:pStyle w:val="CRCoverPage"/>
              <w:spacing w:after="0"/>
              <w:rPr>
                <w:b/>
                <w:i/>
                <w:noProof/>
                <w:sz w:val="8"/>
                <w:szCs w:val="8"/>
              </w:rPr>
            </w:pPr>
          </w:p>
        </w:tc>
        <w:tc>
          <w:tcPr>
            <w:tcW w:w="7797" w:type="dxa"/>
            <w:gridSpan w:val="10"/>
            <w:tcBorders>
              <w:right w:val="single" w:sz="4" w:space="0" w:color="auto"/>
            </w:tcBorders>
          </w:tcPr>
          <w:p w14:paraId="6D004E7F" w14:textId="77777777" w:rsidR="00AE2AB9" w:rsidRDefault="00AE2AB9" w:rsidP="007F30E9">
            <w:pPr>
              <w:pStyle w:val="CRCoverPage"/>
              <w:spacing w:after="0"/>
              <w:rPr>
                <w:noProof/>
                <w:sz w:val="8"/>
                <w:szCs w:val="8"/>
              </w:rPr>
            </w:pPr>
          </w:p>
        </w:tc>
      </w:tr>
      <w:tr w:rsidR="00AE2AB9" w14:paraId="6D004E86" w14:textId="77777777" w:rsidTr="007F30E9">
        <w:tc>
          <w:tcPr>
            <w:tcW w:w="1843" w:type="dxa"/>
            <w:tcBorders>
              <w:left w:val="single" w:sz="4" w:space="0" w:color="auto"/>
            </w:tcBorders>
          </w:tcPr>
          <w:p w14:paraId="6D004E81" w14:textId="77777777" w:rsidR="00AE2AB9" w:rsidRDefault="00AE2AB9" w:rsidP="007F30E9">
            <w:pPr>
              <w:pStyle w:val="CRCoverPage"/>
              <w:tabs>
                <w:tab w:val="right" w:pos="1759"/>
              </w:tabs>
              <w:spacing w:after="0"/>
              <w:rPr>
                <w:b/>
                <w:i/>
                <w:noProof/>
              </w:rPr>
            </w:pPr>
            <w:r>
              <w:rPr>
                <w:b/>
                <w:i/>
                <w:noProof/>
              </w:rPr>
              <w:t>Work item code:</w:t>
            </w:r>
          </w:p>
        </w:tc>
        <w:tc>
          <w:tcPr>
            <w:tcW w:w="3686" w:type="dxa"/>
            <w:gridSpan w:val="5"/>
            <w:shd w:val="pct30" w:color="FFFF00" w:fill="auto"/>
          </w:tcPr>
          <w:p w14:paraId="6D004E82" w14:textId="77777777" w:rsidR="00AE2AB9" w:rsidRDefault="00AE2AB9" w:rsidP="007F30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w:t>
            </w:r>
            <w:r>
              <w:rPr>
                <w:noProof/>
              </w:rPr>
              <w:fldChar w:fldCharType="end"/>
            </w:r>
          </w:p>
        </w:tc>
        <w:tc>
          <w:tcPr>
            <w:tcW w:w="567" w:type="dxa"/>
            <w:tcBorders>
              <w:left w:val="nil"/>
            </w:tcBorders>
          </w:tcPr>
          <w:p w14:paraId="6D004E83" w14:textId="77777777" w:rsidR="00AE2AB9" w:rsidRDefault="00AE2AB9" w:rsidP="007F30E9">
            <w:pPr>
              <w:pStyle w:val="CRCoverPage"/>
              <w:spacing w:after="0"/>
              <w:ind w:right="100"/>
              <w:rPr>
                <w:noProof/>
              </w:rPr>
            </w:pPr>
          </w:p>
        </w:tc>
        <w:tc>
          <w:tcPr>
            <w:tcW w:w="1417" w:type="dxa"/>
            <w:gridSpan w:val="3"/>
            <w:tcBorders>
              <w:left w:val="nil"/>
            </w:tcBorders>
          </w:tcPr>
          <w:p w14:paraId="6D004E84" w14:textId="77777777" w:rsidR="00AE2AB9" w:rsidRDefault="00AE2AB9" w:rsidP="007F30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004E85" w14:textId="77777777" w:rsidR="00AE2AB9" w:rsidRDefault="00AE2AB9" w:rsidP="008676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8676A9">
              <w:rPr>
                <w:noProof/>
              </w:rPr>
              <w:t>2</w:t>
            </w:r>
            <w:r>
              <w:rPr>
                <w:noProof/>
              </w:rPr>
              <w:t>-</w:t>
            </w:r>
            <w:r w:rsidR="008676A9">
              <w:rPr>
                <w:noProof/>
              </w:rPr>
              <w:t>04</w:t>
            </w:r>
            <w:r>
              <w:rPr>
                <w:noProof/>
              </w:rPr>
              <w:fldChar w:fldCharType="end"/>
            </w:r>
          </w:p>
        </w:tc>
      </w:tr>
      <w:tr w:rsidR="00AE2AB9" w14:paraId="6D004E8C" w14:textId="77777777" w:rsidTr="007F30E9">
        <w:tc>
          <w:tcPr>
            <w:tcW w:w="1843" w:type="dxa"/>
            <w:tcBorders>
              <w:left w:val="single" w:sz="4" w:space="0" w:color="auto"/>
            </w:tcBorders>
          </w:tcPr>
          <w:p w14:paraId="6D004E87" w14:textId="77777777" w:rsidR="00AE2AB9" w:rsidRDefault="00AE2AB9" w:rsidP="007F30E9">
            <w:pPr>
              <w:pStyle w:val="CRCoverPage"/>
              <w:spacing w:after="0"/>
              <w:rPr>
                <w:b/>
                <w:i/>
                <w:noProof/>
                <w:sz w:val="8"/>
                <w:szCs w:val="8"/>
              </w:rPr>
            </w:pPr>
          </w:p>
        </w:tc>
        <w:tc>
          <w:tcPr>
            <w:tcW w:w="1986" w:type="dxa"/>
            <w:gridSpan w:val="4"/>
          </w:tcPr>
          <w:p w14:paraId="6D004E88" w14:textId="77777777" w:rsidR="00AE2AB9" w:rsidRDefault="00AE2AB9" w:rsidP="007F30E9">
            <w:pPr>
              <w:pStyle w:val="CRCoverPage"/>
              <w:spacing w:after="0"/>
              <w:rPr>
                <w:noProof/>
                <w:sz w:val="8"/>
                <w:szCs w:val="8"/>
              </w:rPr>
            </w:pPr>
          </w:p>
        </w:tc>
        <w:tc>
          <w:tcPr>
            <w:tcW w:w="2267" w:type="dxa"/>
            <w:gridSpan w:val="2"/>
          </w:tcPr>
          <w:p w14:paraId="6D004E89" w14:textId="77777777" w:rsidR="00AE2AB9" w:rsidRDefault="00AE2AB9" w:rsidP="007F30E9">
            <w:pPr>
              <w:pStyle w:val="CRCoverPage"/>
              <w:spacing w:after="0"/>
              <w:rPr>
                <w:noProof/>
                <w:sz w:val="8"/>
                <w:szCs w:val="8"/>
              </w:rPr>
            </w:pPr>
          </w:p>
        </w:tc>
        <w:tc>
          <w:tcPr>
            <w:tcW w:w="1417" w:type="dxa"/>
            <w:gridSpan w:val="3"/>
          </w:tcPr>
          <w:p w14:paraId="6D004E8A" w14:textId="77777777" w:rsidR="00AE2AB9" w:rsidRDefault="00AE2AB9" w:rsidP="007F30E9">
            <w:pPr>
              <w:pStyle w:val="CRCoverPage"/>
              <w:spacing w:after="0"/>
              <w:rPr>
                <w:noProof/>
                <w:sz w:val="8"/>
                <w:szCs w:val="8"/>
              </w:rPr>
            </w:pPr>
          </w:p>
        </w:tc>
        <w:tc>
          <w:tcPr>
            <w:tcW w:w="2127" w:type="dxa"/>
            <w:tcBorders>
              <w:right w:val="single" w:sz="4" w:space="0" w:color="auto"/>
            </w:tcBorders>
          </w:tcPr>
          <w:p w14:paraId="6D004E8B" w14:textId="77777777" w:rsidR="00AE2AB9" w:rsidRDefault="00AE2AB9" w:rsidP="007F30E9">
            <w:pPr>
              <w:pStyle w:val="CRCoverPage"/>
              <w:spacing w:after="0"/>
              <w:rPr>
                <w:noProof/>
                <w:sz w:val="8"/>
                <w:szCs w:val="8"/>
              </w:rPr>
            </w:pPr>
          </w:p>
        </w:tc>
      </w:tr>
      <w:tr w:rsidR="00AE2AB9" w14:paraId="6D004E92" w14:textId="77777777" w:rsidTr="007F30E9">
        <w:trPr>
          <w:cantSplit/>
        </w:trPr>
        <w:tc>
          <w:tcPr>
            <w:tcW w:w="1843" w:type="dxa"/>
            <w:tcBorders>
              <w:left w:val="single" w:sz="4" w:space="0" w:color="auto"/>
            </w:tcBorders>
          </w:tcPr>
          <w:p w14:paraId="6D004E8D" w14:textId="77777777" w:rsidR="00AE2AB9" w:rsidRDefault="00AE2AB9" w:rsidP="007F30E9">
            <w:pPr>
              <w:pStyle w:val="CRCoverPage"/>
              <w:tabs>
                <w:tab w:val="right" w:pos="1759"/>
              </w:tabs>
              <w:spacing w:after="0"/>
              <w:rPr>
                <w:b/>
                <w:i/>
                <w:noProof/>
              </w:rPr>
            </w:pPr>
            <w:r>
              <w:rPr>
                <w:b/>
                <w:i/>
                <w:noProof/>
              </w:rPr>
              <w:t>Category:</w:t>
            </w:r>
          </w:p>
        </w:tc>
        <w:tc>
          <w:tcPr>
            <w:tcW w:w="851" w:type="dxa"/>
            <w:shd w:val="pct30" w:color="FFFF00" w:fill="auto"/>
          </w:tcPr>
          <w:p w14:paraId="6D004E8E" w14:textId="77777777" w:rsidR="00AE2AB9" w:rsidRDefault="00AE2AB9" w:rsidP="007F30E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D004E8F" w14:textId="77777777" w:rsidR="00AE2AB9" w:rsidRDefault="00AE2AB9" w:rsidP="007F30E9">
            <w:pPr>
              <w:pStyle w:val="CRCoverPage"/>
              <w:spacing w:after="0"/>
              <w:rPr>
                <w:noProof/>
              </w:rPr>
            </w:pPr>
          </w:p>
        </w:tc>
        <w:tc>
          <w:tcPr>
            <w:tcW w:w="1417" w:type="dxa"/>
            <w:gridSpan w:val="3"/>
            <w:tcBorders>
              <w:left w:val="nil"/>
            </w:tcBorders>
          </w:tcPr>
          <w:p w14:paraId="6D004E90" w14:textId="77777777" w:rsidR="00AE2AB9" w:rsidRDefault="00AE2AB9" w:rsidP="007F30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04E91" w14:textId="77777777" w:rsidR="00AE2AB9" w:rsidRDefault="00AE2AB9" w:rsidP="007F30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AE2AB9" w14:paraId="6D004E97" w14:textId="77777777" w:rsidTr="007F30E9">
        <w:tc>
          <w:tcPr>
            <w:tcW w:w="1843" w:type="dxa"/>
            <w:tcBorders>
              <w:left w:val="single" w:sz="4" w:space="0" w:color="auto"/>
              <w:bottom w:val="single" w:sz="4" w:space="0" w:color="auto"/>
            </w:tcBorders>
          </w:tcPr>
          <w:p w14:paraId="6D004E93" w14:textId="77777777" w:rsidR="00AE2AB9" w:rsidRDefault="00AE2AB9" w:rsidP="007F30E9">
            <w:pPr>
              <w:pStyle w:val="CRCoverPage"/>
              <w:spacing w:after="0"/>
              <w:rPr>
                <w:b/>
                <w:i/>
                <w:noProof/>
              </w:rPr>
            </w:pPr>
          </w:p>
        </w:tc>
        <w:tc>
          <w:tcPr>
            <w:tcW w:w="4677" w:type="dxa"/>
            <w:gridSpan w:val="8"/>
            <w:tcBorders>
              <w:bottom w:val="single" w:sz="4" w:space="0" w:color="auto"/>
            </w:tcBorders>
          </w:tcPr>
          <w:p w14:paraId="6D004E94" w14:textId="77777777" w:rsidR="00AE2AB9" w:rsidRDefault="00AE2AB9" w:rsidP="007F30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004E95" w14:textId="77777777" w:rsidR="00AE2AB9" w:rsidRDefault="00AE2AB9" w:rsidP="007F30E9">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D004E96" w14:textId="77777777" w:rsidR="00AE2AB9" w:rsidRPr="007C2097" w:rsidRDefault="00AE2AB9" w:rsidP="007F30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2AB9" w14:paraId="6D004E9A" w14:textId="77777777" w:rsidTr="007F30E9">
        <w:tc>
          <w:tcPr>
            <w:tcW w:w="1843" w:type="dxa"/>
          </w:tcPr>
          <w:p w14:paraId="6D004E98" w14:textId="77777777" w:rsidR="00AE2AB9" w:rsidRDefault="00AE2AB9" w:rsidP="007F30E9">
            <w:pPr>
              <w:pStyle w:val="CRCoverPage"/>
              <w:spacing w:after="0"/>
              <w:rPr>
                <w:b/>
                <w:i/>
                <w:noProof/>
                <w:sz w:val="8"/>
                <w:szCs w:val="8"/>
              </w:rPr>
            </w:pPr>
          </w:p>
        </w:tc>
        <w:tc>
          <w:tcPr>
            <w:tcW w:w="7797" w:type="dxa"/>
            <w:gridSpan w:val="10"/>
          </w:tcPr>
          <w:p w14:paraId="6D004E99" w14:textId="77777777" w:rsidR="00AE2AB9" w:rsidRDefault="00AE2AB9" w:rsidP="007F30E9">
            <w:pPr>
              <w:pStyle w:val="CRCoverPage"/>
              <w:spacing w:after="0"/>
              <w:rPr>
                <w:noProof/>
                <w:sz w:val="8"/>
                <w:szCs w:val="8"/>
              </w:rPr>
            </w:pPr>
          </w:p>
        </w:tc>
      </w:tr>
      <w:tr w:rsidR="00AE2AB9" w14:paraId="6D004EA1" w14:textId="77777777" w:rsidTr="007F30E9">
        <w:tc>
          <w:tcPr>
            <w:tcW w:w="2694" w:type="dxa"/>
            <w:gridSpan w:val="2"/>
            <w:tcBorders>
              <w:top w:val="single" w:sz="4" w:space="0" w:color="auto"/>
              <w:left w:val="single" w:sz="4" w:space="0" w:color="auto"/>
            </w:tcBorders>
          </w:tcPr>
          <w:p w14:paraId="6D004E9B" w14:textId="77777777" w:rsidR="00AE2AB9" w:rsidRDefault="00AE2AB9" w:rsidP="007F30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04E9C" w14:textId="77777777" w:rsidR="00087008" w:rsidRDefault="008676A9" w:rsidP="008676A9">
            <w:pPr>
              <w:pStyle w:val="CRCoverPage"/>
              <w:spacing w:after="0"/>
              <w:ind w:left="100"/>
              <w:rPr>
                <w:rFonts w:eastAsia="宋体" w:cs="Arial"/>
                <w:bCs/>
                <w:iCs/>
                <w:lang w:val="en-US" w:eastAsia="zh-CN"/>
              </w:rPr>
            </w:pPr>
            <w:r>
              <w:rPr>
                <w:rFonts w:eastAsia="宋体" w:cs="Arial"/>
                <w:bCs/>
                <w:iCs/>
                <w:lang w:val="en-US" w:eastAsia="zh-CN"/>
              </w:rPr>
              <w:t xml:space="preserve">For UE in RRC_INACTIVE, </w:t>
            </w:r>
            <w:r>
              <w:t xml:space="preserve">the </w:t>
            </w:r>
            <w:r w:rsidRPr="00583FA0">
              <w:t xml:space="preserve">RRC_IDLE procedures </w:t>
            </w:r>
            <w:r>
              <w:t xml:space="preserve">are applied </w:t>
            </w:r>
            <w:r w:rsidRPr="00583FA0">
              <w:t>unless specified otherwise</w:t>
            </w:r>
            <w:r>
              <w:t>. In RRC spec, there is such description as “</w:t>
            </w:r>
            <w:r w:rsidRPr="008676A9">
              <w:rPr>
                <w:rFonts w:eastAsia="Times New Roman"/>
                <w:i/>
                <w:lang w:eastAsia="ja-JP"/>
              </w:rPr>
              <w:t xml:space="preserve">To enable system information update notification for RRC_IDLE UEs configured to use a DRX cycle </w:t>
            </w:r>
            <w:r w:rsidRPr="008676A9">
              <w:rPr>
                <w:rFonts w:eastAsia="宋体"/>
                <w:i/>
                <w:lang w:eastAsia="zh-CN"/>
              </w:rPr>
              <w:t>longer</w:t>
            </w:r>
            <w:r w:rsidRPr="008676A9">
              <w:rPr>
                <w:rFonts w:eastAsia="宋体"/>
                <w:i/>
                <w:lang w:eastAsia="ja-JP"/>
              </w:rPr>
              <w:t xml:space="preserve"> </w:t>
            </w:r>
            <w:r w:rsidRPr="008676A9">
              <w:rPr>
                <w:rFonts w:eastAsia="Times New Roman"/>
                <w:i/>
                <w:lang w:eastAsia="ja-JP"/>
              </w:rPr>
              <w:t>than the modification period, an eDRX acquisition period is defined.</w:t>
            </w:r>
            <w:r>
              <w:t xml:space="preserve">”. However, the meaning of “DRX cycle” here is not clear </w:t>
            </w:r>
            <w:r>
              <w:rPr>
                <w:rFonts w:eastAsia="宋体" w:cs="Arial"/>
                <w:bCs/>
                <w:iCs/>
                <w:lang w:val="en-US" w:eastAsia="zh-CN"/>
              </w:rPr>
              <w:t xml:space="preserve">for UE in RRC_INACTIVE as </w:t>
            </w:r>
            <w:r w:rsidR="00B51CB9">
              <w:rPr>
                <w:rFonts w:eastAsia="宋体" w:cs="Arial"/>
                <w:bCs/>
                <w:iCs/>
                <w:lang w:val="en-US" w:eastAsia="zh-CN"/>
              </w:rPr>
              <w:t xml:space="preserve">different from UE in RRC_IDLE, </w:t>
            </w:r>
            <w:r w:rsidRPr="0059071B">
              <w:rPr>
                <w:noProof/>
              </w:rPr>
              <w:t xml:space="preserve">two DRX cycles used </w:t>
            </w:r>
            <w:r w:rsidR="00B51CB9">
              <w:rPr>
                <w:noProof/>
              </w:rPr>
              <w:t>by</w:t>
            </w:r>
            <w:r w:rsidRPr="0059071B">
              <w:rPr>
                <w:noProof/>
              </w:rPr>
              <w:t xml:space="preserve"> the UE in </w:t>
            </w:r>
            <w:r>
              <w:rPr>
                <w:rFonts w:eastAsia="宋体" w:cs="Arial"/>
                <w:bCs/>
                <w:iCs/>
                <w:lang w:val="en-US" w:eastAsia="zh-CN"/>
              </w:rPr>
              <w:t>RRC_INACTIVE</w:t>
            </w:r>
            <w:r w:rsidR="00B51CB9">
              <w:rPr>
                <w:rFonts w:eastAsia="宋体" w:cs="Arial"/>
                <w:bCs/>
                <w:iCs/>
                <w:lang w:val="en-US" w:eastAsia="zh-CN"/>
              </w:rPr>
              <w:t xml:space="preserve"> might be longer than</w:t>
            </w:r>
            <w:r w:rsidR="00B51CB9" w:rsidRPr="00B51CB9">
              <w:rPr>
                <w:rFonts w:eastAsia="宋体" w:cs="Arial"/>
                <w:bCs/>
                <w:iCs/>
                <w:lang w:val="en-US" w:eastAsia="zh-CN"/>
              </w:rPr>
              <w:t xml:space="preserve"> </w:t>
            </w:r>
            <w:r w:rsidR="00B51CB9" w:rsidRPr="00B51CB9">
              <w:rPr>
                <w:rFonts w:eastAsia="Times New Roman"/>
                <w:lang w:eastAsia="ja-JP"/>
              </w:rPr>
              <w:t>the modification period</w:t>
            </w:r>
            <w:r w:rsidR="00A53A75">
              <w:rPr>
                <w:noProof/>
              </w:rPr>
              <w:t xml:space="preserve">, e.g., </w:t>
            </w:r>
            <w:r w:rsidRPr="0059071B">
              <w:rPr>
                <w:noProof/>
              </w:rPr>
              <w:t xml:space="preserve">the eDRX cycle configured by the upper layers and </w:t>
            </w:r>
            <w:r w:rsidR="00B51CB9">
              <w:rPr>
                <w:noProof/>
              </w:rPr>
              <w:t>RAN paging</w:t>
            </w:r>
            <w:r w:rsidRPr="0059071B">
              <w:rPr>
                <w:noProof/>
              </w:rPr>
              <w:t xml:space="preserve"> cycle</w:t>
            </w:r>
            <w:r w:rsidRPr="0059071B">
              <w:t>.</w:t>
            </w:r>
          </w:p>
          <w:p w14:paraId="6D004E9D" w14:textId="77777777" w:rsidR="008676A9" w:rsidRDefault="008676A9" w:rsidP="008676A9">
            <w:pPr>
              <w:pStyle w:val="CRCoverPage"/>
              <w:spacing w:after="0"/>
              <w:ind w:left="100"/>
              <w:rPr>
                <w:rFonts w:eastAsia="宋体" w:cs="Arial"/>
                <w:bCs/>
                <w:iCs/>
                <w:lang w:val="en-US" w:eastAsia="zh-CN"/>
              </w:rPr>
            </w:pPr>
          </w:p>
          <w:p w14:paraId="6D004E9E" w14:textId="77777777" w:rsidR="008676A9" w:rsidRDefault="008676A9" w:rsidP="008676A9">
            <w:pPr>
              <w:pStyle w:val="CRCoverPage"/>
              <w:spacing w:after="0"/>
              <w:ind w:left="100"/>
              <w:rPr>
                <w:rFonts w:eastAsia="宋体" w:cs="Arial"/>
                <w:bCs/>
                <w:iCs/>
                <w:lang w:val="en-US" w:eastAsia="zh-CN"/>
              </w:rPr>
            </w:pPr>
            <w:r>
              <w:rPr>
                <w:rFonts w:eastAsia="宋体" w:cs="Arial" w:hint="eastAsia"/>
                <w:bCs/>
                <w:iCs/>
                <w:lang w:val="en-US" w:eastAsia="zh-CN"/>
              </w:rPr>
              <w:t>T</w:t>
            </w:r>
            <w:r>
              <w:rPr>
                <w:rFonts w:eastAsia="宋体" w:cs="Arial"/>
                <w:bCs/>
                <w:iCs/>
                <w:lang w:val="en-US" w:eastAsia="zh-CN"/>
              </w:rPr>
              <w:t xml:space="preserve">herefore, RAN2 has the following agreement for clarification </w:t>
            </w:r>
            <w:r>
              <w:t>on SIB change notification for UE in RRC_INACTIVE:</w:t>
            </w:r>
          </w:p>
          <w:p w14:paraId="6D004E9F" w14:textId="77777777" w:rsidR="00087008" w:rsidRPr="008676A9" w:rsidRDefault="00087008" w:rsidP="00087008">
            <w:pPr>
              <w:pStyle w:val="Agreement"/>
              <w:ind w:left="714" w:hanging="357"/>
              <w:rPr>
                <w:i/>
              </w:rPr>
            </w:pPr>
            <w:r w:rsidRPr="008676A9">
              <w:rPr>
                <w:i/>
              </w:rPr>
              <w:t>UE in RRC_INACTIVE configured with idle mode eDRX cycle follows the idle mode eDRX cycle to determine which system information modification indication to monitor.</w:t>
            </w:r>
          </w:p>
          <w:p w14:paraId="6D004EA0" w14:textId="77777777" w:rsidR="00087008" w:rsidRDefault="008676A9" w:rsidP="008676A9">
            <w:pPr>
              <w:pStyle w:val="CRCoverPage"/>
              <w:spacing w:beforeLines="30" w:before="72" w:after="0"/>
              <w:ind w:left="102"/>
              <w:rPr>
                <w:noProof/>
                <w:lang w:eastAsia="zh-CN"/>
              </w:rPr>
            </w:pPr>
            <w:r w:rsidRPr="008676A9">
              <w:rPr>
                <w:rFonts w:eastAsia="宋体" w:cs="Arial"/>
                <w:bCs/>
                <w:iCs/>
                <w:lang w:val="en-US" w:eastAsia="zh-CN"/>
              </w:rPr>
              <w:t xml:space="preserve">That means, if idle mode eDRX cycle is configured and longer than modification period, the UE in RRC_INACTIVE would follow </w:t>
            </w:r>
            <w:r w:rsidRPr="008676A9">
              <w:rPr>
                <w:rFonts w:eastAsia="宋体" w:cs="Arial"/>
                <w:bCs/>
                <w:i/>
                <w:iCs/>
                <w:lang w:val="en-US" w:eastAsia="zh-CN"/>
              </w:rPr>
              <w:t>systemInfoModification-eDRX</w:t>
            </w:r>
            <w:r w:rsidRPr="008676A9">
              <w:rPr>
                <w:rFonts w:eastAsia="宋体" w:cs="Arial"/>
                <w:bCs/>
                <w:iCs/>
                <w:lang w:val="en-US" w:eastAsia="zh-CN"/>
              </w:rPr>
              <w:t xml:space="preserve"> indication.</w:t>
            </w:r>
          </w:p>
        </w:tc>
      </w:tr>
      <w:tr w:rsidR="00AE2AB9" w14:paraId="6D004EA4" w14:textId="77777777" w:rsidTr="007F30E9">
        <w:tc>
          <w:tcPr>
            <w:tcW w:w="2694" w:type="dxa"/>
            <w:gridSpan w:val="2"/>
            <w:tcBorders>
              <w:left w:val="single" w:sz="4" w:space="0" w:color="auto"/>
            </w:tcBorders>
          </w:tcPr>
          <w:p w14:paraId="6D004EA2" w14:textId="77777777" w:rsidR="00AE2AB9" w:rsidRDefault="00AE2AB9" w:rsidP="007F30E9">
            <w:pPr>
              <w:pStyle w:val="CRCoverPage"/>
              <w:spacing w:after="0"/>
              <w:rPr>
                <w:b/>
                <w:i/>
                <w:noProof/>
                <w:sz w:val="8"/>
                <w:szCs w:val="8"/>
              </w:rPr>
            </w:pPr>
          </w:p>
        </w:tc>
        <w:tc>
          <w:tcPr>
            <w:tcW w:w="6946" w:type="dxa"/>
            <w:gridSpan w:val="9"/>
            <w:tcBorders>
              <w:right w:val="single" w:sz="4" w:space="0" w:color="auto"/>
            </w:tcBorders>
          </w:tcPr>
          <w:p w14:paraId="6D004EA3" w14:textId="77777777" w:rsidR="00AE2AB9" w:rsidRDefault="00AE2AB9" w:rsidP="007F30E9">
            <w:pPr>
              <w:pStyle w:val="CRCoverPage"/>
              <w:spacing w:after="0"/>
              <w:rPr>
                <w:noProof/>
                <w:sz w:val="8"/>
                <w:szCs w:val="8"/>
              </w:rPr>
            </w:pPr>
          </w:p>
        </w:tc>
      </w:tr>
      <w:tr w:rsidR="00AE2AB9" w14:paraId="6D004EAF" w14:textId="77777777" w:rsidTr="007F30E9">
        <w:tc>
          <w:tcPr>
            <w:tcW w:w="2694" w:type="dxa"/>
            <w:gridSpan w:val="2"/>
            <w:tcBorders>
              <w:left w:val="single" w:sz="4" w:space="0" w:color="auto"/>
            </w:tcBorders>
          </w:tcPr>
          <w:p w14:paraId="6D004EA5" w14:textId="77777777" w:rsidR="00AE2AB9" w:rsidRDefault="00AE2AB9" w:rsidP="007F30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004EA6" w14:textId="7C4A3EDA" w:rsidR="00AE2AB9" w:rsidRPr="008B32E3" w:rsidRDefault="0032430C" w:rsidP="008B32E3">
            <w:pPr>
              <w:pStyle w:val="CRCoverPage"/>
              <w:spacing w:beforeLines="30" w:before="72" w:after="0"/>
              <w:ind w:left="102"/>
              <w:rPr>
                <w:rFonts w:eastAsia="宋体" w:cs="Arial"/>
                <w:bCs/>
                <w:iCs/>
                <w:lang w:val="en-US" w:eastAsia="zh-CN"/>
              </w:rPr>
            </w:pPr>
            <w:r w:rsidRPr="008B32E3">
              <w:rPr>
                <w:rFonts w:eastAsia="宋体" w:cs="Arial"/>
                <w:bCs/>
                <w:iCs/>
                <w:lang w:val="en-US" w:eastAsia="zh-CN"/>
              </w:rPr>
              <w:t>A</w:t>
            </w:r>
            <w:r w:rsidR="008676A9" w:rsidRPr="008B32E3">
              <w:rPr>
                <w:rFonts w:eastAsia="宋体" w:cs="Arial"/>
                <w:bCs/>
                <w:iCs/>
                <w:lang w:val="en-US" w:eastAsia="zh-CN"/>
              </w:rPr>
              <w:t>dd a note to clarify</w:t>
            </w:r>
            <w:r w:rsidR="00C467DF" w:rsidRPr="008B32E3">
              <w:rPr>
                <w:rFonts w:eastAsia="宋体" w:cs="Arial"/>
                <w:bCs/>
                <w:iCs/>
                <w:lang w:val="en-US" w:eastAsia="zh-CN"/>
              </w:rPr>
              <w:t xml:space="preserve"> that for UE in RRC_INACTIVE, </w:t>
            </w:r>
            <w:r w:rsidR="00C467DF" w:rsidRPr="00C467DF">
              <w:rPr>
                <w:rFonts w:eastAsia="宋体" w:cs="Arial"/>
                <w:bCs/>
                <w:iCs/>
                <w:lang w:val="en-US" w:eastAsia="zh-CN"/>
              </w:rPr>
              <w:t>idl</w:t>
            </w:r>
            <w:r w:rsidR="00C467DF" w:rsidRPr="008676A9">
              <w:rPr>
                <w:rFonts w:eastAsia="宋体" w:cs="Arial"/>
                <w:bCs/>
                <w:iCs/>
                <w:lang w:val="en-US" w:eastAsia="zh-CN"/>
              </w:rPr>
              <w:t>e mode eDRX cycle is</w:t>
            </w:r>
            <w:r w:rsidR="00C467DF">
              <w:rPr>
                <w:rFonts w:eastAsia="宋体" w:cs="Arial"/>
                <w:bCs/>
                <w:iCs/>
                <w:lang w:val="en-US" w:eastAsia="zh-CN"/>
              </w:rPr>
              <w:t xml:space="preserve"> </w:t>
            </w:r>
            <w:r w:rsidR="00C467DF">
              <w:rPr>
                <w:rFonts w:eastAsia="宋体" w:cs="Arial" w:hint="eastAsia"/>
                <w:bCs/>
                <w:iCs/>
                <w:lang w:val="en-US" w:eastAsia="zh-CN"/>
              </w:rPr>
              <w:t>used</w:t>
            </w:r>
            <w:r w:rsidR="00C467DF">
              <w:rPr>
                <w:rFonts w:eastAsia="宋体" w:cs="Arial"/>
                <w:bCs/>
                <w:iCs/>
                <w:lang w:val="en-US" w:eastAsia="zh-CN"/>
              </w:rPr>
              <w:t xml:space="preserve"> </w:t>
            </w:r>
            <w:r w:rsidR="00C467DF">
              <w:rPr>
                <w:rFonts w:eastAsia="宋体" w:cs="Arial" w:hint="eastAsia"/>
                <w:bCs/>
                <w:iCs/>
                <w:lang w:val="en-US" w:eastAsia="zh-CN"/>
              </w:rPr>
              <w:t>to</w:t>
            </w:r>
            <w:r w:rsidR="00C467DF">
              <w:rPr>
                <w:rFonts w:eastAsia="宋体" w:cs="Arial"/>
                <w:bCs/>
                <w:iCs/>
                <w:lang w:val="en-US" w:eastAsia="zh-CN"/>
              </w:rPr>
              <w:t xml:space="preserve"> </w:t>
            </w:r>
            <w:r w:rsidR="00C467DF">
              <w:rPr>
                <w:rFonts w:eastAsia="宋体" w:cs="Arial" w:hint="eastAsia"/>
                <w:bCs/>
                <w:iCs/>
                <w:lang w:val="en-US" w:eastAsia="zh-CN"/>
              </w:rPr>
              <w:t>compare</w:t>
            </w:r>
            <w:r w:rsidR="00C467DF">
              <w:rPr>
                <w:rFonts w:eastAsia="宋体" w:cs="Arial"/>
                <w:bCs/>
                <w:iCs/>
                <w:lang w:val="en-US" w:eastAsia="zh-CN"/>
              </w:rPr>
              <w:t xml:space="preserve"> </w:t>
            </w:r>
            <w:r w:rsidR="00C467DF">
              <w:rPr>
                <w:rFonts w:eastAsia="宋体" w:cs="Arial" w:hint="eastAsia"/>
                <w:bCs/>
                <w:iCs/>
                <w:lang w:val="en-US" w:eastAsia="zh-CN"/>
              </w:rPr>
              <w:t>with</w:t>
            </w:r>
            <w:r w:rsidR="00C467DF">
              <w:rPr>
                <w:rFonts w:eastAsia="宋体" w:cs="Arial"/>
                <w:bCs/>
                <w:iCs/>
                <w:lang w:val="en-US" w:eastAsia="zh-CN"/>
              </w:rPr>
              <w:t xml:space="preserve"> </w:t>
            </w:r>
            <w:r w:rsidR="00C467DF" w:rsidRPr="008B32E3">
              <w:rPr>
                <w:rFonts w:eastAsia="宋体" w:cs="Arial"/>
                <w:bCs/>
                <w:iCs/>
                <w:lang w:val="en-US" w:eastAsia="zh-CN"/>
              </w:rPr>
              <w:t>the modification period.</w:t>
            </w:r>
          </w:p>
          <w:p w14:paraId="6D004EA7" w14:textId="77777777" w:rsidR="00AE2AB9" w:rsidRDefault="00AE2AB9" w:rsidP="00AE2AB9">
            <w:pPr>
              <w:pStyle w:val="CRCoverPage"/>
              <w:spacing w:after="0"/>
              <w:ind w:left="100"/>
              <w:rPr>
                <w:lang w:val="en-US"/>
              </w:rPr>
            </w:pPr>
          </w:p>
          <w:p w14:paraId="6D004EA8" w14:textId="77777777" w:rsidR="00AE2AB9" w:rsidRDefault="00AE2AB9" w:rsidP="00AE2AB9">
            <w:pPr>
              <w:pStyle w:val="CRCoverPage"/>
              <w:spacing w:after="0"/>
              <w:ind w:left="100"/>
              <w:rPr>
                <w:b/>
                <w:u w:val="single"/>
              </w:rPr>
            </w:pPr>
            <w:r>
              <w:rPr>
                <w:b/>
                <w:u w:val="single"/>
              </w:rPr>
              <w:t>Impact Analysis</w:t>
            </w:r>
          </w:p>
          <w:p w14:paraId="6D004EA9" w14:textId="77777777" w:rsidR="00AE2AB9" w:rsidRDefault="00AE2AB9" w:rsidP="00AE2AB9">
            <w:pPr>
              <w:pStyle w:val="CRCoverPage"/>
              <w:spacing w:after="0"/>
              <w:ind w:left="100"/>
            </w:pPr>
          </w:p>
          <w:p w14:paraId="6D004EAA" w14:textId="77777777" w:rsidR="00AE2AB9" w:rsidRDefault="00AE2AB9" w:rsidP="00AE2AB9">
            <w:pPr>
              <w:pStyle w:val="CRCoverPage"/>
              <w:spacing w:after="0"/>
              <w:ind w:left="100"/>
              <w:rPr>
                <w:u w:val="single"/>
              </w:rPr>
            </w:pPr>
            <w:r>
              <w:rPr>
                <w:u w:val="single"/>
              </w:rPr>
              <w:t>Impacted functionality:</w:t>
            </w:r>
          </w:p>
          <w:p w14:paraId="6D004EAB" w14:textId="2653D7B5" w:rsidR="00AE2AB9" w:rsidRDefault="00AE2AB9" w:rsidP="00AE2AB9">
            <w:pPr>
              <w:pStyle w:val="CRCoverPage"/>
              <w:spacing w:after="0"/>
              <w:ind w:left="100"/>
              <w:rPr>
                <w:lang w:val="en-US" w:eastAsia="zh-CN"/>
              </w:rPr>
            </w:pPr>
            <w:r>
              <w:rPr>
                <w:rFonts w:hint="eastAsia"/>
                <w:lang w:eastAsia="ko-KR"/>
              </w:rPr>
              <w:t xml:space="preserve">The change only </w:t>
            </w:r>
            <w:r>
              <w:rPr>
                <w:rFonts w:hint="eastAsia"/>
                <w:lang w:val="en-US" w:eastAsia="zh-CN"/>
              </w:rPr>
              <w:t>impacts the</w:t>
            </w:r>
            <w:r w:rsidR="008676A9">
              <w:t xml:space="preserve"> SIB change notification </w:t>
            </w:r>
            <w:r>
              <w:rPr>
                <w:rFonts w:eastAsia="宋体" w:cs="Arial" w:hint="eastAsia"/>
                <w:iCs/>
                <w:lang w:val="en-US" w:eastAsia="zh-CN"/>
              </w:rPr>
              <w:t xml:space="preserve">for </w:t>
            </w:r>
            <w:r>
              <w:t>UE</w:t>
            </w:r>
            <w:r>
              <w:rPr>
                <w:rFonts w:eastAsia="宋体" w:hint="eastAsia"/>
                <w:lang w:val="en-US" w:eastAsia="zh-CN"/>
              </w:rPr>
              <w:t xml:space="preserve"> </w:t>
            </w:r>
            <w:r>
              <w:rPr>
                <w:rFonts w:eastAsia="宋体" w:cs="Arial"/>
                <w:bCs/>
                <w:iCs/>
                <w:lang w:val="en-US" w:eastAsia="zh-CN"/>
              </w:rPr>
              <w:t>in RRC_INACTIVE</w:t>
            </w:r>
            <w:r>
              <w:rPr>
                <w:rFonts w:hint="eastAsia"/>
                <w:bCs/>
                <w:lang w:val="en-US" w:eastAsia="zh-CN"/>
              </w:rPr>
              <w:t>.</w:t>
            </w:r>
          </w:p>
          <w:p w14:paraId="6D004EAC" w14:textId="77777777" w:rsidR="00AE2AB9" w:rsidRDefault="00AE2AB9" w:rsidP="00AE2AB9">
            <w:pPr>
              <w:pStyle w:val="CRCoverPage"/>
              <w:spacing w:after="0"/>
              <w:ind w:left="100"/>
              <w:rPr>
                <w:lang w:eastAsia="zh-CN"/>
              </w:rPr>
            </w:pPr>
          </w:p>
          <w:p w14:paraId="6D004EAD" w14:textId="77777777" w:rsidR="00AE2AB9" w:rsidRDefault="00AE2AB9" w:rsidP="00AE2AB9">
            <w:pPr>
              <w:pStyle w:val="CRCoverPage"/>
              <w:spacing w:after="0"/>
              <w:ind w:left="100"/>
              <w:rPr>
                <w:u w:val="single"/>
              </w:rPr>
            </w:pPr>
            <w:r>
              <w:rPr>
                <w:u w:val="single"/>
              </w:rPr>
              <w:t>Inter-operability:</w:t>
            </w:r>
          </w:p>
          <w:p w14:paraId="6D004EAE" w14:textId="77777777" w:rsidR="00AE2AB9" w:rsidRPr="00AE2AB9" w:rsidRDefault="00A05C9A" w:rsidP="00AA20D0">
            <w:pPr>
              <w:pStyle w:val="CRCoverPage"/>
              <w:spacing w:after="0"/>
              <w:ind w:left="100"/>
              <w:rPr>
                <w:rFonts w:eastAsia="Malgun Gothic"/>
                <w:lang w:eastAsia="ko-KR"/>
              </w:rPr>
            </w:pPr>
            <w:r>
              <w:rPr>
                <w:noProof/>
                <w:lang w:eastAsia="ko-KR"/>
              </w:rPr>
              <w:t xml:space="preserve">This CR </w:t>
            </w:r>
            <w:r w:rsidR="00AA20D0">
              <w:rPr>
                <w:noProof/>
                <w:lang w:eastAsia="ko-KR"/>
              </w:rPr>
              <w:t>is a clarification in only UE side.</w:t>
            </w:r>
            <w:r>
              <w:rPr>
                <w:noProof/>
                <w:lang w:eastAsia="ko-KR"/>
              </w:rPr>
              <w:t xml:space="preserve"> T</w:t>
            </w:r>
            <w:r w:rsidR="008676A9">
              <w:rPr>
                <w:rFonts w:hint="eastAsia"/>
                <w:lang w:val="en-US" w:eastAsia="zh-CN"/>
              </w:rPr>
              <w:t>here is no inter-operability issue</w:t>
            </w:r>
            <w:r w:rsidR="008676A9" w:rsidRPr="00692C12">
              <w:rPr>
                <w:noProof/>
                <w:lang w:eastAsia="ko-KR"/>
              </w:rPr>
              <w:t>.</w:t>
            </w:r>
          </w:p>
        </w:tc>
      </w:tr>
      <w:tr w:rsidR="00AE2AB9" w14:paraId="6D004EB2" w14:textId="77777777" w:rsidTr="007F30E9">
        <w:tc>
          <w:tcPr>
            <w:tcW w:w="2694" w:type="dxa"/>
            <w:gridSpan w:val="2"/>
            <w:tcBorders>
              <w:left w:val="single" w:sz="4" w:space="0" w:color="auto"/>
            </w:tcBorders>
          </w:tcPr>
          <w:p w14:paraId="6D004EB0" w14:textId="77777777" w:rsidR="00AE2AB9" w:rsidRDefault="00AE2AB9" w:rsidP="007F30E9">
            <w:pPr>
              <w:pStyle w:val="CRCoverPage"/>
              <w:spacing w:after="0"/>
              <w:rPr>
                <w:b/>
                <w:i/>
                <w:noProof/>
                <w:sz w:val="8"/>
                <w:szCs w:val="8"/>
              </w:rPr>
            </w:pPr>
          </w:p>
        </w:tc>
        <w:tc>
          <w:tcPr>
            <w:tcW w:w="6946" w:type="dxa"/>
            <w:gridSpan w:val="9"/>
            <w:tcBorders>
              <w:right w:val="single" w:sz="4" w:space="0" w:color="auto"/>
            </w:tcBorders>
          </w:tcPr>
          <w:p w14:paraId="6D004EB1" w14:textId="77777777" w:rsidR="00AE2AB9" w:rsidRDefault="00AE2AB9" w:rsidP="007F30E9">
            <w:pPr>
              <w:pStyle w:val="CRCoverPage"/>
              <w:spacing w:after="0"/>
              <w:rPr>
                <w:noProof/>
                <w:sz w:val="8"/>
                <w:szCs w:val="8"/>
              </w:rPr>
            </w:pPr>
          </w:p>
        </w:tc>
      </w:tr>
      <w:tr w:rsidR="00AE2AB9" w14:paraId="6D004EB5" w14:textId="77777777" w:rsidTr="007F30E9">
        <w:tc>
          <w:tcPr>
            <w:tcW w:w="2694" w:type="dxa"/>
            <w:gridSpan w:val="2"/>
            <w:tcBorders>
              <w:left w:val="single" w:sz="4" w:space="0" w:color="auto"/>
              <w:bottom w:val="single" w:sz="4" w:space="0" w:color="auto"/>
            </w:tcBorders>
          </w:tcPr>
          <w:p w14:paraId="6D004EB3" w14:textId="77777777" w:rsidR="00AE2AB9" w:rsidRDefault="00AE2AB9" w:rsidP="007F30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004EB4" w14:textId="77777777" w:rsidR="00AE2AB9" w:rsidRDefault="00AE2AB9" w:rsidP="008676A9">
            <w:pPr>
              <w:pStyle w:val="CRCoverPage"/>
              <w:spacing w:after="0"/>
              <w:ind w:left="100"/>
              <w:rPr>
                <w:noProof/>
              </w:rPr>
            </w:pPr>
            <w:r>
              <w:rPr>
                <w:rFonts w:eastAsia="宋体" w:hint="eastAsia"/>
                <w:lang w:val="en-US" w:eastAsia="zh-CN"/>
              </w:rPr>
              <w:t>The</w:t>
            </w:r>
            <w:r>
              <w:rPr>
                <w:rFonts w:eastAsia="宋体"/>
                <w:lang w:val="en-US" w:eastAsia="zh-CN"/>
              </w:rPr>
              <w:t xml:space="preserve"> </w:t>
            </w:r>
            <w:r w:rsidR="008676A9">
              <w:t>SIB change notification</w:t>
            </w:r>
            <w:r>
              <w:rPr>
                <w:rFonts w:eastAsia="宋体" w:cs="Arial" w:hint="eastAsia"/>
                <w:iCs/>
                <w:lang w:val="en-US" w:eastAsia="zh-CN"/>
              </w:rPr>
              <w:t xml:space="preserve"> for </w:t>
            </w:r>
            <w:r>
              <w:t>UEs</w:t>
            </w:r>
            <w:r>
              <w:rPr>
                <w:rFonts w:eastAsia="宋体" w:hint="eastAsia"/>
                <w:lang w:val="en-US" w:eastAsia="zh-CN"/>
              </w:rPr>
              <w:t xml:space="preserve"> </w:t>
            </w:r>
            <w:r>
              <w:rPr>
                <w:rFonts w:eastAsia="宋体" w:cs="Arial"/>
                <w:bCs/>
                <w:iCs/>
                <w:lang w:val="en-US" w:eastAsia="zh-CN"/>
              </w:rPr>
              <w:t>in RRC_INACTIVE</w:t>
            </w:r>
            <w:r>
              <w:rPr>
                <w:rFonts w:eastAsia="宋体" w:cs="Arial" w:hint="eastAsia"/>
                <w:bCs/>
                <w:iCs/>
                <w:lang w:val="en-US" w:eastAsia="zh-CN"/>
              </w:rPr>
              <w:t xml:space="preserve"> is not clear.</w:t>
            </w:r>
          </w:p>
        </w:tc>
      </w:tr>
      <w:tr w:rsidR="00AE2AB9" w14:paraId="6D004EB8" w14:textId="77777777" w:rsidTr="007F30E9">
        <w:tc>
          <w:tcPr>
            <w:tcW w:w="2694" w:type="dxa"/>
            <w:gridSpan w:val="2"/>
          </w:tcPr>
          <w:p w14:paraId="6D004EB6" w14:textId="77777777" w:rsidR="00AE2AB9" w:rsidRDefault="00AE2AB9" w:rsidP="007F30E9">
            <w:pPr>
              <w:pStyle w:val="CRCoverPage"/>
              <w:spacing w:after="0"/>
              <w:rPr>
                <w:b/>
                <w:i/>
                <w:noProof/>
                <w:sz w:val="8"/>
                <w:szCs w:val="8"/>
              </w:rPr>
            </w:pPr>
          </w:p>
        </w:tc>
        <w:tc>
          <w:tcPr>
            <w:tcW w:w="6946" w:type="dxa"/>
            <w:gridSpan w:val="9"/>
          </w:tcPr>
          <w:p w14:paraId="6D004EB7" w14:textId="77777777" w:rsidR="00AE2AB9" w:rsidRDefault="00AE2AB9" w:rsidP="007F30E9">
            <w:pPr>
              <w:pStyle w:val="CRCoverPage"/>
              <w:spacing w:after="0"/>
              <w:rPr>
                <w:noProof/>
                <w:sz w:val="8"/>
                <w:szCs w:val="8"/>
              </w:rPr>
            </w:pPr>
          </w:p>
        </w:tc>
      </w:tr>
      <w:tr w:rsidR="00AE2AB9" w14:paraId="6D004EBB" w14:textId="77777777" w:rsidTr="007F30E9">
        <w:tc>
          <w:tcPr>
            <w:tcW w:w="2694" w:type="dxa"/>
            <w:gridSpan w:val="2"/>
            <w:tcBorders>
              <w:top w:val="single" w:sz="4" w:space="0" w:color="auto"/>
              <w:left w:val="single" w:sz="4" w:space="0" w:color="auto"/>
            </w:tcBorders>
          </w:tcPr>
          <w:p w14:paraId="6D004EB9" w14:textId="77777777" w:rsidR="00AE2AB9" w:rsidRDefault="00AE2AB9" w:rsidP="007F30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004EBA" w14:textId="77777777" w:rsidR="00AE2AB9" w:rsidRDefault="008676A9" w:rsidP="007F30E9">
            <w:pPr>
              <w:pStyle w:val="CRCoverPage"/>
              <w:spacing w:after="0"/>
              <w:ind w:left="100"/>
              <w:rPr>
                <w:noProof/>
              </w:rPr>
            </w:pPr>
            <w:r w:rsidRPr="00583FA0">
              <w:t>5.2.1.3</w:t>
            </w:r>
          </w:p>
        </w:tc>
      </w:tr>
      <w:tr w:rsidR="00AE2AB9" w14:paraId="6D004EBE" w14:textId="77777777" w:rsidTr="007F30E9">
        <w:tc>
          <w:tcPr>
            <w:tcW w:w="2694" w:type="dxa"/>
            <w:gridSpan w:val="2"/>
            <w:tcBorders>
              <w:left w:val="single" w:sz="4" w:space="0" w:color="auto"/>
            </w:tcBorders>
          </w:tcPr>
          <w:p w14:paraId="6D004EBC" w14:textId="77777777" w:rsidR="00AE2AB9" w:rsidRDefault="00AE2AB9" w:rsidP="007F30E9">
            <w:pPr>
              <w:pStyle w:val="CRCoverPage"/>
              <w:spacing w:after="0"/>
              <w:rPr>
                <w:b/>
                <w:i/>
                <w:noProof/>
                <w:sz w:val="8"/>
                <w:szCs w:val="8"/>
              </w:rPr>
            </w:pPr>
          </w:p>
        </w:tc>
        <w:tc>
          <w:tcPr>
            <w:tcW w:w="6946" w:type="dxa"/>
            <w:gridSpan w:val="9"/>
            <w:tcBorders>
              <w:right w:val="single" w:sz="4" w:space="0" w:color="auto"/>
            </w:tcBorders>
          </w:tcPr>
          <w:p w14:paraId="6D004EBD" w14:textId="77777777" w:rsidR="00AE2AB9" w:rsidRDefault="00AE2AB9" w:rsidP="007F30E9">
            <w:pPr>
              <w:pStyle w:val="CRCoverPage"/>
              <w:spacing w:after="0"/>
              <w:rPr>
                <w:noProof/>
                <w:sz w:val="8"/>
                <w:szCs w:val="8"/>
              </w:rPr>
            </w:pPr>
          </w:p>
        </w:tc>
      </w:tr>
      <w:tr w:rsidR="00AE2AB9" w14:paraId="6D004EC4" w14:textId="77777777" w:rsidTr="007F30E9">
        <w:tc>
          <w:tcPr>
            <w:tcW w:w="2694" w:type="dxa"/>
            <w:gridSpan w:val="2"/>
            <w:tcBorders>
              <w:left w:val="single" w:sz="4" w:space="0" w:color="auto"/>
            </w:tcBorders>
          </w:tcPr>
          <w:p w14:paraId="6D004EBF" w14:textId="77777777" w:rsidR="00AE2AB9" w:rsidRDefault="00AE2AB9" w:rsidP="007F30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004EC0" w14:textId="77777777" w:rsidR="00AE2AB9" w:rsidRDefault="00AE2AB9" w:rsidP="007F30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04EC1" w14:textId="77777777" w:rsidR="00AE2AB9" w:rsidRDefault="00AE2AB9" w:rsidP="007F30E9">
            <w:pPr>
              <w:pStyle w:val="CRCoverPage"/>
              <w:spacing w:after="0"/>
              <w:jc w:val="center"/>
              <w:rPr>
                <w:b/>
                <w:caps/>
                <w:noProof/>
              </w:rPr>
            </w:pPr>
            <w:r>
              <w:rPr>
                <w:b/>
                <w:caps/>
                <w:noProof/>
              </w:rPr>
              <w:t>N</w:t>
            </w:r>
          </w:p>
        </w:tc>
        <w:tc>
          <w:tcPr>
            <w:tcW w:w="2977" w:type="dxa"/>
            <w:gridSpan w:val="4"/>
          </w:tcPr>
          <w:p w14:paraId="6D004EC2" w14:textId="77777777" w:rsidR="00AE2AB9" w:rsidRDefault="00AE2AB9" w:rsidP="007F30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04EC3" w14:textId="77777777" w:rsidR="00AE2AB9" w:rsidRDefault="00AE2AB9" w:rsidP="007F30E9">
            <w:pPr>
              <w:pStyle w:val="CRCoverPage"/>
              <w:spacing w:after="0"/>
              <w:ind w:left="99"/>
              <w:rPr>
                <w:noProof/>
              </w:rPr>
            </w:pPr>
          </w:p>
        </w:tc>
      </w:tr>
      <w:tr w:rsidR="00AE2AB9" w14:paraId="6D004ECA" w14:textId="77777777" w:rsidTr="007F30E9">
        <w:tc>
          <w:tcPr>
            <w:tcW w:w="2694" w:type="dxa"/>
            <w:gridSpan w:val="2"/>
            <w:tcBorders>
              <w:left w:val="single" w:sz="4" w:space="0" w:color="auto"/>
            </w:tcBorders>
          </w:tcPr>
          <w:p w14:paraId="6D004EC5" w14:textId="77777777" w:rsidR="00AE2AB9" w:rsidRDefault="00AE2AB9" w:rsidP="007F30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004EC6" w14:textId="77777777" w:rsidR="00AE2AB9" w:rsidRDefault="00AE2AB9"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4EC7" w14:textId="77777777" w:rsidR="00AE2AB9" w:rsidRDefault="00AE2AB9" w:rsidP="007F30E9">
            <w:pPr>
              <w:pStyle w:val="CRCoverPage"/>
              <w:spacing w:after="0"/>
              <w:jc w:val="center"/>
              <w:rPr>
                <w:b/>
                <w:caps/>
                <w:noProof/>
              </w:rPr>
            </w:pPr>
            <w:r>
              <w:rPr>
                <w:b/>
                <w:caps/>
                <w:lang w:val="en-US" w:eastAsia="zh-CN"/>
              </w:rPr>
              <w:t>x</w:t>
            </w:r>
          </w:p>
        </w:tc>
        <w:tc>
          <w:tcPr>
            <w:tcW w:w="2977" w:type="dxa"/>
            <w:gridSpan w:val="4"/>
          </w:tcPr>
          <w:p w14:paraId="6D004EC8" w14:textId="77777777" w:rsidR="00AE2AB9" w:rsidRDefault="00AE2AB9" w:rsidP="007F30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04EC9" w14:textId="77777777" w:rsidR="00AE2AB9" w:rsidRDefault="00AE2AB9" w:rsidP="007F30E9">
            <w:pPr>
              <w:pStyle w:val="CRCoverPage"/>
              <w:spacing w:after="0"/>
              <w:ind w:left="99"/>
              <w:rPr>
                <w:noProof/>
              </w:rPr>
            </w:pPr>
            <w:r>
              <w:rPr>
                <w:noProof/>
              </w:rPr>
              <w:t xml:space="preserve">TS/TR ... CR ... </w:t>
            </w:r>
          </w:p>
        </w:tc>
      </w:tr>
      <w:tr w:rsidR="00AE2AB9" w14:paraId="6D004ED0" w14:textId="77777777" w:rsidTr="007F30E9">
        <w:tc>
          <w:tcPr>
            <w:tcW w:w="2694" w:type="dxa"/>
            <w:gridSpan w:val="2"/>
            <w:tcBorders>
              <w:left w:val="single" w:sz="4" w:space="0" w:color="auto"/>
            </w:tcBorders>
          </w:tcPr>
          <w:p w14:paraId="6D004ECB" w14:textId="77777777" w:rsidR="00AE2AB9" w:rsidRDefault="00AE2AB9" w:rsidP="007F30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04ECC" w14:textId="77777777" w:rsidR="00AE2AB9" w:rsidRDefault="00AE2AB9"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4ECD" w14:textId="77777777" w:rsidR="00AE2AB9" w:rsidRDefault="00AE2AB9" w:rsidP="007F30E9">
            <w:pPr>
              <w:pStyle w:val="CRCoverPage"/>
              <w:spacing w:after="0"/>
              <w:jc w:val="center"/>
              <w:rPr>
                <w:b/>
                <w:caps/>
                <w:noProof/>
              </w:rPr>
            </w:pPr>
            <w:r>
              <w:rPr>
                <w:b/>
                <w:caps/>
                <w:lang w:val="en-US" w:eastAsia="zh-CN"/>
              </w:rPr>
              <w:t>x</w:t>
            </w:r>
          </w:p>
        </w:tc>
        <w:tc>
          <w:tcPr>
            <w:tcW w:w="2977" w:type="dxa"/>
            <w:gridSpan w:val="4"/>
          </w:tcPr>
          <w:p w14:paraId="6D004ECE" w14:textId="77777777" w:rsidR="00AE2AB9" w:rsidRDefault="00AE2AB9" w:rsidP="007F30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004ECF" w14:textId="77777777" w:rsidR="00AE2AB9" w:rsidRDefault="00AE2AB9" w:rsidP="007F30E9">
            <w:pPr>
              <w:pStyle w:val="CRCoverPage"/>
              <w:spacing w:after="0"/>
              <w:ind w:left="99"/>
              <w:rPr>
                <w:noProof/>
              </w:rPr>
            </w:pPr>
            <w:r>
              <w:rPr>
                <w:noProof/>
              </w:rPr>
              <w:t xml:space="preserve">TS/TR ... CR ... </w:t>
            </w:r>
          </w:p>
        </w:tc>
      </w:tr>
      <w:tr w:rsidR="00AE2AB9" w14:paraId="6D004ED6" w14:textId="77777777" w:rsidTr="007F30E9">
        <w:tc>
          <w:tcPr>
            <w:tcW w:w="2694" w:type="dxa"/>
            <w:gridSpan w:val="2"/>
            <w:tcBorders>
              <w:left w:val="single" w:sz="4" w:space="0" w:color="auto"/>
            </w:tcBorders>
          </w:tcPr>
          <w:p w14:paraId="6D004ED1" w14:textId="77777777" w:rsidR="00AE2AB9" w:rsidRDefault="00AE2AB9" w:rsidP="007F30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04ED2" w14:textId="77777777" w:rsidR="00AE2AB9" w:rsidRDefault="00AE2AB9" w:rsidP="007F30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4ED3" w14:textId="77777777" w:rsidR="00AE2AB9" w:rsidRDefault="00AE2AB9" w:rsidP="007F30E9">
            <w:pPr>
              <w:pStyle w:val="CRCoverPage"/>
              <w:spacing w:after="0"/>
              <w:jc w:val="center"/>
              <w:rPr>
                <w:b/>
                <w:caps/>
                <w:noProof/>
              </w:rPr>
            </w:pPr>
            <w:r>
              <w:rPr>
                <w:b/>
                <w:caps/>
                <w:lang w:val="en-US" w:eastAsia="zh-CN"/>
              </w:rPr>
              <w:t>x</w:t>
            </w:r>
          </w:p>
        </w:tc>
        <w:tc>
          <w:tcPr>
            <w:tcW w:w="2977" w:type="dxa"/>
            <w:gridSpan w:val="4"/>
          </w:tcPr>
          <w:p w14:paraId="6D004ED4" w14:textId="77777777" w:rsidR="00AE2AB9" w:rsidRDefault="00AE2AB9" w:rsidP="007F30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004ED5" w14:textId="77777777" w:rsidR="00AE2AB9" w:rsidRDefault="00AE2AB9" w:rsidP="007F30E9">
            <w:pPr>
              <w:pStyle w:val="CRCoverPage"/>
              <w:spacing w:after="0"/>
              <w:ind w:left="99"/>
              <w:rPr>
                <w:noProof/>
              </w:rPr>
            </w:pPr>
            <w:r>
              <w:rPr>
                <w:noProof/>
              </w:rPr>
              <w:t xml:space="preserve">TS/TR ... CR ... </w:t>
            </w:r>
          </w:p>
        </w:tc>
      </w:tr>
      <w:tr w:rsidR="00AE2AB9" w14:paraId="6D004ED9" w14:textId="77777777" w:rsidTr="007F30E9">
        <w:tc>
          <w:tcPr>
            <w:tcW w:w="2694" w:type="dxa"/>
            <w:gridSpan w:val="2"/>
            <w:tcBorders>
              <w:left w:val="single" w:sz="4" w:space="0" w:color="auto"/>
            </w:tcBorders>
          </w:tcPr>
          <w:p w14:paraId="6D004ED7" w14:textId="77777777" w:rsidR="00AE2AB9" w:rsidRDefault="00AE2AB9" w:rsidP="007F30E9">
            <w:pPr>
              <w:pStyle w:val="CRCoverPage"/>
              <w:spacing w:after="0"/>
              <w:rPr>
                <w:b/>
                <w:i/>
                <w:noProof/>
              </w:rPr>
            </w:pPr>
          </w:p>
        </w:tc>
        <w:tc>
          <w:tcPr>
            <w:tcW w:w="6946" w:type="dxa"/>
            <w:gridSpan w:val="9"/>
            <w:tcBorders>
              <w:right w:val="single" w:sz="4" w:space="0" w:color="auto"/>
            </w:tcBorders>
          </w:tcPr>
          <w:p w14:paraId="6D004ED8" w14:textId="77777777" w:rsidR="00AE2AB9" w:rsidRDefault="00AE2AB9" w:rsidP="007F30E9">
            <w:pPr>
              <w:pStyle w:val="CRCoverPage"/>
              <w:spacing w:after="0"/>
              <w:rPr>
                <w:noProof/>
              </w:rPr>
            </w:pPr>
          </w:p>
        </w:tc>
      </w:tr>
      <w:tr w:rsidR="00AE2AB9" w14:paraId="6D004EDC" w14:textId="77777777" w:rsidTr="007F30E9">
        <w:tc>
          <w:tcPr>
            <w:tcW w:w="2694" w:type="dxa"/>
            <w:gridSpan w:val="2"/>
            <w:tcBorders>
              <w:left w:val="single" w:sz="4" w:space="0" w:color="auto"/>
              <w:bottom w:val="single" w:sz="4" w:space="0" w:color="auto"/>
            </w:tcBorders>
          </w:tcPr>
          <w:p w14:paraId="6D004EDA" w14:textId="77777777" w:rsidR="00AE2AB9" w:rsidRDefault="00AE2AB9" w:rsidP="007F30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004EDB" w14:textId="77777777" w:rsidR="00AE2AB9" w:rsidRDefault="00AE2AB9" w:rsidP="007F30E9">
            <w:pPr>
              <w:pStyle w:val="CRCoverPage"/>
              <w:spacing w:after="0"/>
              <w:ind w:left="100"/>
              <w:rPr>
                <w:noProof/>
              </w:rPr>
            </w:pPr>
          </w:p>
        </w:tc>
      </w:tr>
      <w:tr w:rsidR="00AE2AB9" w:rsidRPr="008863B9" w14:paraId="6D004EDF" w14:textId="77777777" w:rsidTr="007F30E9">
        <w:tc>
          <w:tcPr>
            <w:tcW w:w="2694" w:type="dxa"/>
            <w:gridSpan w:val="2"/>
            <w:tcBorders>
              <w:top w:val="single" w:sz="4" w:space="0" w:color="auto"/>
              <w:bottom w:val="single" w:sz="4" w:space="0" w:color="auto"/>
            </w:tcBorders>
          </w:tcPr>
          <w:p w14:paraId="6D004EDD" w14:textId="77777777" w:rsidR="00AE2AB9" w:rsidRPr="008863B9" w:rsidRDefault="00AE2AB9" w:rsidP="007F30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004EDE" w14:textId="77777777" w:rsidR="00AE2AB9" w:rsidRPr="008863B9" w:rsidRDefault="00AE2AB9" w:rsidP="007F30E9">
            <w:pPr>
              <w:pStyle w:val="CRCoverPage"/>
              <w:spacing w:after="0"/>
              <w:ind w:left="100"/>
              <w:rPr>
                <w:noProof/>
                <w:sz w:val="8"/>
                <w:szCs w:val="8"/>
              </w:rPr>
            </w:pPr>
          </w:p>
        </w:tc>
      </w:tr>
      <w:tr w:rsidR="00AE2AB9" w14:paraId="6D004EE2" w14:textId="77777777" w:rsidTr="007F30E9">
        <w:tc>
          <w:tcPr>
            <w:tcW w:w="2694" w:type="dxa"/>
            <w:gridSpan w:val="2"/>
            <w:tcBorders>
              <w:top w:val="single" w:sz="4" w:space="0" w:color="auto"/>
              <w:left w:val="single" w:sz="4" w:space="0" w:color="auto"/>
              <w:bottom w:val="single" w:sz="4" w:space="0" w:color="auto"/>
            </w:tcBorders>
          </w:tcPr>
          <w:p w14:paraId="6D004EE0" w14:textId="77777777" w:rsidR="00AE2AB9" w:rsidRDefault="00AE2AB9" w:rsidP="007F30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04EE1" w14:textId="77777777" w:rsidR="00AE2AB9" w:rsidRDefault="00AE2AB9" w:rsidP="007F30E9">
            <w:pPr>
              <w:pStyle w:val="CRCoverPage"/>
              <w:spacing w:after="0"/>
              <w:ind w:left="100"/>
              <w:rPr>
                <w:noProof/>
              </w:rPr>
            </w:pPr>
          </w:p>
        </w:tc>
      </w:tr>
    </w:tbl>
    <w:p w14:paraId="6D004EE3" w14:textId="77777777" w:rsidR="00AE2AB9" w:rsidRDefault="00AE2AB9" w:rsidP="00AE2AB9">
      <w:pPr>
        <w:pStyle w:val="CRCoverPage"/>
        <w:spacing w:after="0"/>
        <w:rPr>
          <w:noProof/>
          <w:sz w:val="8"/>
          <w:szCs w:val="8"/>
        </w:rPr>
      </w:pPr>
    </w:p>
    <w:p w14:paraId="6D004EE4" w14:textId="77777777" w:rsidR="00AE2AB9" w:rsidRDefault="00AE2AB9" w:rsidP="00AE2AB9">
      <w:pPr>
        <w:rPr>
          <w:noProof/>
        </w:rPr>
        <w:sectPr w:rsidR="00AE2AB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D004EE5" w14:textId="77777777" w:rsidR="00AE2AB9" w:rsidRDefault="00AE2AB9">
      <w:pPr>
        <w:pStyle w:val="CRCoverPage"/>
        <w:tabs>
          <w:tab w:val="right" w:pos="9639"/>
        </w:tabs>
        <w:spacing w:after="0"/>
        <w:rPr>
          <w:b/>
          <w:sz w:val="24"/>
        </w:rPr>
      </w:pPr>
    </w:p>
    <w:p w14:paraId="6D004EE6" w14:textId="77777777" w:rsidR="00CC31BB" w:rsidRDefault="00C62CA6">
      <w:pPr>
        <w:outlineLvl w:val="2"/>
        <w:rPr>
          <w:b/>
          <w:bCs/>
          <w:color w:val="FF0000"/>
          <w:u w:val="single"/>
          <w:lang w:val="en-US" w:eastAsia="zh-CN"/>
        </w:rPr>
      </w:pPr>
      <w:bookmarkStart w:id="1" w:name="_Toc12746159"/>
      <w:r>
        <w:rPr>
          <w:b/>
          <w:bCs/>
          <w:color w:val="FF0000"/>
          <w:u w:val="single"/>
          <w:lang w:val="en-US" w:eastAsia="zh-CN"/>
        </w:rPr>
        <w:t>&lt;</w:t>
      </w:r>
      <w:r>
        <w:rPr>
          <w:rFonts w:hint="eastAsia"/>
          <w:b/>
          <w:bCs/>
          <w:color w:val="FF0000"/>
          <w:u w:val="single"/>
          <w:lang w:val="en-US" w:eastAsia="zh-CN"/>
        </w:rPr>
        <w:t xml:space="preserve">Start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14:paraId="6D004EE7" w14:textId="77777777" w:rsidR="00CC31BB" w:rsidRDefault="00C62C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5.2</w:t>
      </w:r>
      <w:r>
        <w:rPr>
          <w:rFonts w:ascii="Arial" w:eastAsia="Times New Roman" w:hAnsi="Arial"/>
          <w:sz w:val="32"/>
          <w:lang w:eastAsia="ja-JP"/>
        </w:rPr>
        <w:tab/>
        <w:t>System information</w:t>
      </w:r>
    </w:p>
    <w:p w14:paraId="6D004EE8" w14:textId="77777777" w:rsidR="00CC31BB" w:rsidRDefault="00C62C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5.2.1</w:t>
      </w:r>
      <w:r>
        <w:rPr>
          <w:rFonts w:ascii="Arial" w:eastAsia="Times New Roman" w:hAnsi="Arial"/>
          <w:sz w:val="28"/>
          <w:lang w:eastAsia="ja-JP"/>
        </w:rPr>
        <w:tab/>
        <w:t>Introduction</w:t>
      </w:r>
    </w:p>
    <w:p w14:paraId="6D004EE9" w14:textId="77777777" w:rsidR="00CC31BB" w:rsidRDefault="00C62CA6">
      <w:pPr>
        <w:keepLines/>
        <w:overflowPunct w:val="0"/>
        <w:autoSpaceDE w:val="0"/>
        <w:autoSpaceDN w:val="0"/>
        <w:adjustRightInd w:val="0"/>
        <w:textAlignment w:val="baseline"/>
        <w:rPr>
          <w:rFonts w:eastAsia="宋体"/>
          <w:i/>
          <w:iCs/>
          <w:lang w:val="en-US" w:eastAsia="zh-CN"/>
        </w:rPr>
      </w:pPr>
      <w:r w:rsidRPr="00AE2AB9">
        <w:rPr>
          <w:rFonts w:eastAsia="宋体"/>
          <w:i/>
          <w:iCs/>
          <w:highlight w:val="yellow"/>
          <w:lang w:val="en-US" w:eastAsia="zh-CN"/>
        </w:rPr>
        <w:t>//skip the unchanged section//</w:t>
      </w:r>
    </w:p>
    <w:p w14:paraId="6D004EEA" w14:textId="77777777" w:rsidR="008676A9" w:rsidRPr="00583FA0" w:rsidRDefault="008676A9" w:rsidP="008676A9">
      <w:pPr>
        <w:pStyle w:val="4"/>
      </w:pPr>
      <w:r w:rsidRPr="00583FA0">
        <w:t>5.2.1.3</w:t>
      </w:r>
      <w:r w:rsidRPr="00583FA0">
        <w:tab/>
        <w:t>System information validity and notification of changes</w:t>
      </w:r>
    </w:p>
    <w:p w14:paraId="6D004EEB" w14:textId="77777777" w:rsidR="008676A9" w:rsidRPr="00583FA0" w:rsidRDefault="008676A9" w:rsidP="008676A9">
      <w:r w:rsidRPr="00583FA0">
        <w:t>Change of system information (other than for ETWS, CMAS,</w:t>
      </w:r>
      <w:r w:rsidRPr="00583FA0">
        <w:rPr>
          <w:lang w:eastAsia="zh-CN"/>
        </w:rPr>
        <w:t xml:space="preserve"> EAB, and UAC parameters and other than for AB parameters for NB-IoT</w:t>
      </w:r>
      <w:r w:rsidRPr="00583FA0">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583FA0">
        <w:rPr>
          <w:i/>
        </w:rPr>
        <w:t>m</w:t>
      </w:r>
      <w:r w:rsidRPr="00583FA0">
        <w:t xml:space="preserve">= 0, where </w:t>
      </w:r>
      <w:r w:rsidRPr="00583FA0">
        <w:rPr>
          <w:i/>
        </w:rPr>
        <w:t>m</w:t>
      </w:r>
      <w:r w:rsidRPr="00583FA0">
        <w:t xml:space="preserve"> is the number of radio frames comprising the modification period. The modification period</w:t>
      </w:r>
      <w:r w:rsidRPr="00583FA0">
        <w:rPr>
          <w:i/>
        </w:rPr>
        <w:t xml:space="preserve"> </w:t>
      </w:r>
      <w:r w:rsidRPr="00583FA0">
        <w:t xml:space="preserve">is configured by system information. If H-SFN is provided in </w:t>
      </w:r>
      <w:r w:rsidRPr="00583FA0">
        <w:rPr>
          <w:i/>
        </w:rPr>
        <w:t>SystemInformationBlockType1-BR</w:t>
      </w:r>
      <w:r w:rsidRPr="00583FA0">
        <w:t xml:space="preserve">, modification period boundaries for BL UEs and UEs in CE are defined by SFN values for which (H-SFN * 1024 + SFN) mod </w:t>
      </w:r>
      <w:r w:rsidRPr="00583FA0">
        <w:rPr>
          <w:i/>
        </w:rPr>
        <w:t>m</w:t>
      </w:r>
      <w:r w:rsidRPr="00583FA0">
        <w:t xml:space="preserve">=0. For NB-IoT, H-SFN is always provided and the modification period boundaries are defined by SFN values for which (H-SFN * 1024 + SFN) mod </w:t>
      </w:r>
      <w:r w:rsidRPr="00583FA0">
        <w:rPr>
          <w:i/>
        </w:rPr>
        <w:t>m</w:t>
      </w:r>
      <w:r w:rsidRPr="00583FA0">
        <w:t>=0.</w:t>
      </w:r>
    </w:p>
    <w:p w14:paraId="6D004EEC" w14:textId="77777777" w:rsidR="008676A9" w:rsidRPr="00583FA0" w:rsidRDefault="008676A9" w:rsidP="008676A9">
      <w:r w:rsidRPr="00583FA0">
        <w:t xml:space="preserve">To enable system information update notification for RRC_IDLE UEs configured to use a DRX cycle </w:t>
      </w:r>
      <w:r w:rsidRPr="00583FA0">
        <w:rPr>
          <w:rFonts w:eastAsia="宋体"/>
          <w:lang w:eastAsia="zh-CN"/>
        </w:rPr>
        <w:t>longer</w:t>
      </w:r>
      <w:r w:rsidRPr="00583FA0">
        <w:rPr>
          <w:rFonts w:eastAsia="宋体"/>
        </w:rPr>
        <w:t xml:space="preserve"> </w:t>
      </w:r>
      <w:r w:rsidRPr="00583FA0">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6D004EED" w14:textId="77777777" w:rsidR="008676A9" w:rsidRDefault="008676A9" w:rsidP="008676A9">
      <w:pPr>
        <w:pStyle w:val="NO"/>
      </w:pPr>
      <w:r w:rsidRPr="00583FA0">
        <w:t>NOTE 1:</w:t>
      </w:r>
      <w:r w:rsidRPr="00583FA0">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6D004EEE" w14:textId="4A32E2A7" w:rsidR="008676A9" w:rsidRPr="00583FA0" w:rsidRDefault="00FA56ED" w:rsidP="008676A9">
      <w:pPr>
        <w:pStyle w:val="NO"/>
      </w:pPr>
      <w:ins w:id="2" w:author="ZTE" w:date="2021-02-04T22:16:00Z">
        <w:r w:rsidRPr="00583FA0">
          <w:t>NOTE</w:t>
        </w:r>
        <w:r w:rsidRPr="0026504C">
          <w:rPr>
            <w:rFonts w:eastAsia="Times New Roman"/>
            <w:lang w:eastAsia="ja-JP"/>
          </w:rPr>
          <w:t xml:space="preserve"> 2: </w:t>
        </w:r>
        <w:r>
          <w:rPr>
            <w:rFonts w:eastAsia="Times New Roman"/>
            <w:lang w:eastAsia="ja-JP"/>
          </w:rPr>
          <w:t xml:space="preserve"> </w:t>
        </w:r>
        <w:r w:rsidRPr="0026504C">
          <w:rPr>
            <w:rFonts w:eastAsia="Times New Roman"/>
            <w:lang w:eastAsia="ja-JP"/>
          </w:rPr>
          <w:t>For the UE in RRC_INACT</w:t>
        </w:r>
        <w:r>
          <w:rPr>
            <w:rFonts w:eastAsia="Times New Roman"/>
            <w:lang w:eastAsia="ja-JP"/>
          </w:rPr>
          <w:t>I</w:t>
        </w:r>
        <w:r w:rsidRPr="0026504C">
          <w:rPr>
            <w:rFonts w:eastAsia="Times New Roman"/>
            <w:lang w:eastAsia="ja-JP"/>
          </w:rPr>
          <w:t>VE, the idle mode extended DRX cycle, if configured, is used to compare with the modification period</w:t>
        </w:r>
        <w:r w:rsidRPr="008676A9">
          <w:rPr>
            <w:rFonts w:eastAsia="Times New Roman"/>
            <w:lang w:eastAsia="ja-JP"/>
          </w:rPr>
          <w:t>.</w:t>
        </w:r>
      </w:ins>
    </w:p>
    <w:p w14:paraId="6D004EEF" w14:textId="77777777" w:rsidR="008676A9" w:rsidRPr="00583FA0" w:rsidRDefault="008676A9" w:rsidP="008676A9">
      <w:r w:rsidRPr="00583FA0">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r w:rsidRPr="00583FA0">
        <w:rPr>
          <w:i/>
          <w:iCs/>
        </w:rPr>
        <w:t>schedulingInfoListExt</w:t>
      </w:r>
      <w:r w:rsidRPr="00583FA0">
        <w:t xml:space="preserve"> and/or SI messages carrying the posSIBs scheduled in  </w:t>
      </w:r>
      <w:r w:rsidRPr="00583FA0">
        <w:rPr>
          <w:i/>
          <w:iCs/>
        </w:rPr>
        <w:t>posSchedulingInfoList</w:t>
      </w:r>
      <w:r w:rsidRPr="00583FA0">
        <w:t xml:space="preserve"> may change, so the UE might not be able to successfully receive those SIBs and/or posSIBs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sidRPr="00583FA0">
        <w:rPr>
          <w:i/>
        </w:rPr>
        <w:t>SystemInformationBlockType1-BR</w:t>
      </w:r>
      <w:r w:rsidRPr="00583FA0">
        <w:t xml:space="preserve"> are defined by SFN values for which SFN mod 512 = 0 except for notification of ETWS/CMAS for which the eNB may change</w:t>
      </w:r>
      <w:r w:rsidRPr="00583FA0">
        <w:rPr>
          <w:i/>
        </w:rPr>
        <w:t xml:space="preserve"> SystemInformationBlockType1-BR</w:t>
      </w:r>
      <w:r w:rsidRPr="00583FA0">
        <w:t xml:space="preserve"> content at any time. For NB-IoT, the possible boundaries of modification for </w:t>
      </w:r>
      <w:r w:rsidRPr="00583FA0">
        <w:rPr>
          <w:i/>
        </w:rPr>
        <w:t>SystemInformationBlockType1-NB</w:t>
      </w:r>
      <w:r w:rsidRPr="00583FA0">
        <w:t xml:space="preserve"> are defined by SFN values for which (H-SFN * 1024 + SFN) mod 4096 = 0.</w:t>
      </w:r>
    </w:p>
    <w:p w14:paraId="6D004EF0" w14:textId="77777777" w:rsidR="008676A9" w:rsidRPr="00583FA0" w:rsidRDefault="008676A9" w:rsidP="008676A9"/>
    <w:p w14:paraId="6D004EF1" w14:textId="77777777" w:rsidR="008676A9" w:rsidRPr="00583FA0" w:rsidRDefault="008676A9" w:rsidP="008676A9">
      <w:pPr>
        <w:pStyle w:val="TH"/>
      </w:pPr>
      <w:r w:rsidRPr="00583FA0">
        <w:object w:dxaOrig="10305" w:dyaOrig="1815" w14:anchorId="6D004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78.25pt" o:ole="">
            <v:imagedata r:id="rId19" o:title=""/>
          </v:shape>
          <o:OLEObject Type="Embed" ProgID="Word.Picture.8" ShapeID="_x0000_i1025" DrawAspect="Content" ObjectID="_1674030075" r:id="rId20"/>
        </w:object>
      </w:r>
    </w:p>
    <w:p w14:paraId="6D004EF2" w14:textId="77777777" w:rsidR="008676A9" w:rsidRPr="00583FA0" w:rsidRDefault="008676A9" w:rsidP="008676A9">
      <w:pPr>
        <w:pStyle w:val="TF"/>
      </w:pPr>
      <w:r w:rsidRPr="00583FA0">
        <w:t>Figure 5.2.1.3-1: Change of system Information</w:t>
      </w:r>
    </w:p>
    <w:p w14:paraId="6D004EF3" w14:textId="77777777" w:rsidR="008676A9" w:rsidRPr="00583FA0" w:rsidRDefault="008676A9" w:rsidP="008676A9">
      <w:r w:rsidRPr="00583FA0">
        <w:lastRenderedPageBreak/>
        <w:t xml:space="preserve">The </w:t>
      </w:r>
      <w:r w:rsidRPr="00583FA0">
        <w:rPr>
          <w:i/>
        </w:rPr>
        <w:t>Paging</w:t>
      </w:r>
      <w:r w:rsidRPr="00583FA0">
        <w:t xml:space="preserve"> message is used to inform UEs in RRC_IDLE and UEs in RRC_CONNECTED about a system information change. If the UE is in RRC_CONNECTED or is not configured to use a DRX cycle longer than the modification period in RRC_IDLE, and receives a </w:t>
      </w:r>
      <w:r w:rsidRPr="00583FA0">
        <w:rPr>
          <w:i/>
        </w:rPr>
        <w:t>Paging</w:t>
      </w:r>
      <w:r w:rsidRPr="00583FA0">
        <w:t xml:space="preserve"> message including the </w:t>
      </w:r>
      <w:r w:rsidRPr="00583FA0">
        <w:rPr>
          <w:i/>
        </w:rPr>
        <w:t>systemInfoModification</w:t>
      </w:r>
      <w:r w:rsidRPr="00583FA0">
        <w:t xml:space="preserve">, it knows that the system information will change at the next modification period boundary. A UE in RRC_IDLE that is configured to use a DRX cycle longer than the modification period, and receives in an eDRX acquisition period at least one </w:t>
      </w:r>
      <w:r w:rsidRPr="00583FA0">
        <w:rPr>
          <w:i/>
        </w:rPr>
        <w:t>Paging</w:t>
      </w:r>
      <w:r w:rsidRPr="00583FA0">
        <w:t xml:space="preserve"> message including the </w:t>
      </w:r>
      <w:r w:rsidRPr="00583FA0">
        <w:rPr>
          <w:i/>
        </w:rPr>
        <w:t>systemInfoModification-eDRX</w:t>
      </w:r>
      <w:r w:rsidRPr="00583FA0">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sidRPr="00583FA0">
        <w:rPr>
          <w:i/>
        </w:rPr>
        <w:t>systemInfoValueTag</w:t>
      </w:r>
      <w:r w:rsidRPr="00583FA0">
        <w:rPr>
          <w:i/>
          <w:lang w:eastAsia="ko-KR"/>
        </w:rPr>
        <w:t>SI</w:t>
      </w:r>
      <w:r w:rsidRPr="00583FA0">
        <w:t xml:space="preserve"> is received by BL UEs or UEs in CE.</w:t>
      </w:r>
    </w:p>
    <w:p w14:paraId="6D004EF4" w14:textId="77777777" w:rsidR="008676A9" w:rsidRPr="00583FA0" w:rsidRDefault="008676A9" w:rsidP="008676A9">
      <w:pPr>
        <w:rPr>
          <w:lang w:eastAsia="ko-KR"/>
        </w:rPr>
      </w:pPr>
      <w:r w:rsidRPr="00583FA0">
        <w:t>In RRC_CONNECTED</w:t>
      </w:r>
      <w:r w:rsidRPr="00583FA0">
        <w:rPr>
          <w:lang w:eastAsia="zh-TW"/>
        </w:rPr>
        <w:t>,</w:t>
      </w:r>
      <w:r w:rsidRPr="00583FA0">
        <w:t xml:space="preserve"> BL UEs or UEs in</w:t>
      </w:r>
      <w:r w:rsidRPr="00583FA0">
        <w:rPr>
          <w:i/>
        </w:rPr>
        <w:t xml:space="preserve"> </w:t>
      </w:r>
      <w:r w:rsidRPr="00583FA0">
        <w:t>CE</w:t>
      </w:r>
      <w:r w:rsidRPr="00583FA0">
        <w:rPr>
          <w:i/>
        </w:rPr>
        <w:t xml:space="preserve"> </w:t>
      </w:r>
      <w:r w:rsidRPr="00583FA0">
        <w:t>or NB-IoT UEs are not required to acquire system information</w:t>
      </w:r>
      <w:r w:rsidRPr="00583FA0">
        <w:rPr>
          <w:lang w:eastAsia="zh-TW"/>
        </w:rPr>
        <w:t xml:space="preserve"> except when T311 is running,</w:t>
      </w:r>
      <w:r w:rsidRPr="00583FA0">
        <w:rPr>
          <w:lang w:eastAsia="ko-KR"/>
        </w:rPr>
        <w:t xml:space="preserve"> or upon handover where the UE is only required to acquire the </w:t>
      </w:r>
      <w:r w:rsidRPr="00583FA0">
        <w:rPr>
          <w:i/>
          <w:iCs/>
        </w:rPr>
        <w:t>MasterInformationBlock</w:t>
      </w:r>
      <w:r w:rsidRPr="00583FA0">
        <w:rPr>
          <w:iCs/>
          <w:lang w:eastAsia="ko-KR"/>
        </w:rPr>
        <w:t xml:space="preserve"> in the target PCell, or for UEs in CE to receive ETWS/CMAS information</w:t>
      </w:r>
      <w:r w:rsidRPr="00583FA0">
        <w:t>. In RRC_IDLE, E-UTRAN may notify BL UEs or UEs in</w:t>
      </w:r>
      <w:r w:rsidRPr="00583FA0">
        <w:rPr>
          <w:i/>
        </w:rPr>
        <w:t xml:space="preserve"> </w:t>
      </w:r>
      <w:r w:rsidRPr="00583FA0">
        <w:t>CE</w:t>
      </w:r>
      <w:r w:rsidRPr="00583FA0">
        <w:rPr>
          <w:i/>
        </w:rPr>
        <w:t xml:space="preserve"> </w:t>
      </w:r>
      <w:r w:rsidRPr="00583FA0">
        <w:t>or</w:t>
      </w:r>
      <w:r w:rsidRPr="00583FA0">
        <w:rPr>
          <w:i/>
        </w:rPr>
        <w:t xml:space="preserve"> </w:t>
      </w:r>
      <w:r w:rsidRPr="00583FA0">
        <w:t>NB-IoT UEs about SI update, and except for NB-IoT, ETWS and CMAS notification, EAB modification and UAC modification, using Direct Indication information, as specified in 6.6 (or 6.7.5 in NB-IoT) and TS 36.212 [22].</w:t>
      </w:r>
    </w:p>
    <w:p w14:paraId="6D004EF5" w14:textId="77777777" w:rsidR="008676A9" w:rsidRPr="00583FA0" w:rsidRDefault="008676A9" w:rsidP="008676A9">
      <w:pPr>
        <w:pStyle w:val="NO"/>
      </w:pPr>
      <w:r w:rsidRPr="00583FA0">
        <w:t>NOTE 2:</w:t>
      </w:r>
      <w:r w:rsidRPr="00583FA0">
        <w:rPr>
          <w:lang w:eastAsia="ko-KR"/>
        </w:rPr>
        <w:tab/>
        <w:t>Upon system information change essential for BL UEs, UEs in CE, or NB-IoT UEs in RRC_CONNECTED, E-UTRAN may initiate connection release.</w:t>
      </w:r>
    </w:p>
    <w:p w14:paraId="6D004EF6" w14:textId="77777777" w:rsidR="008676A9" w:rsidRPr="00583FA0" w:rsidRDefault="008676A9" w:rsidP="008676A9">
      <w:r w:rsidRPr="00583FA0">
        <w:rPr>
          <w:i/>
        </w:rPr>
        <w:t>SystemInformationBlockType1</w:t>
      </w:r>
      <w:r w:rsidRPr="00583FA0">
        <w:t xml:space="preserve"> (or </w:t>
      </w:r>
      <w:r w:rsidRPr="00583FA0">
        <w:rPr>
          <w:i/>
        </w:rPr>
        <w:t>MasterInformationBlock-NB/ MasterInformationBlock-TDD-NB</w:t>
      </w:r>
      <w:r w:rsidRPr="00583FA0">
        <w:t xml:space="preserve"> in NB-IoT) includes a value tag </w:t>
      </w:r>
      <w:r w:rsidRPr="00583FA0">
        <w:rPr>
          <w:i/>
        </w:rPr>
        <w:t>systemInfoValueTag</w:t>
      </w:r>
      <w:r w:rsidRPr="00583FA0">
        <w:t xml:space="preserve">, that indicates if a change has occurred in the SI messages. UEs may use </w:t>
      </w:r>
      <w:r w:rsidRPr="00583FA0">
        <w:rPr>
          <w:i/>
        </w:rPr>
        <w:t>systemInfoValueTag</w:t>
      </w:r>
      <w:r w:rsidRPr="00583FA0">
        <w:t xml:space="preserve">, e.g. upon return from out of coverage, to verify if the previously stored SI messages are still valid. </w:t>
      </w:r>
      <w:r w:rsidRPr="00583FA0">
        <w:rPr>
          <w:i/>
        </w:rPr>
        <w:t>MasterInformationBlock</w:t>
      </w:r>
      <w:r w:rsidRPr="00583FA0">
        <w:t xml:space="preserve"> (using </w:t>
      </w:r>
      <w:r w:rsidRPr="00583FA0">
        <w:rPr>
          <w:i/>
        </w:rPr>
        <w:t>systemInfoUnchanged-BR</w:t>
      </w:r>
      <w:r w:rsidRPr="00583FA0">
        <w:t xml:space="preserve">) and RSS (if transmitted) may indicate that a change has not occurred in the SIB1-BR and SI messages of the current cell at least over the SI validity time, and the BL UEs or UEs in CE may use </w:t>
      </w:r>
      <w:r w:rsidRPr="00583FA0">
        <w:rPr>
          <w:i/>
        </w:rPr>
        <w:t>systemInfoUnchanged-BR</w:t>
      </w:r>
      <w:r w:rsidRPr="00583FA0">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583FA0">
        <w:rPr>
          <w:i/>
        </w:rPr>
        <w:t>si-ValidityTime</w:t>
      </w:r>
      <w:r w:rsidRPr="00583FA0">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6D004EF7" w14:textId="77777777" w:rsidR="008676A9" w:rsidRPr="00583FA0" w:rsidRDefault="008676A9" w:rsidP="008676A9">
      <w:r w:rsidRPr="00583FA0">
        <w:t xml:space="preserve">For BL UEs or UEs in CE or NB-IoT UEs, the change of specific SI message can additionally be indicated by a SI message specific value tag </w:t>
      </w:r>
      <w:r w:rsidRPr="00583FA0">
        <w:rPr>
          <w:i/>
        </w:rPr>
        <w:t xml:space="preserve">systemInfoValueTagSI. </w:t>
      </w:r>
      <w:r w:rsidRPr="00583FA0">
        <w:t xml:space="preserve">If </w:t>
      </w:r>
      <w:r w:rsidRPr="00583FA0">
        <w:rPr>
          <w:i/>
        </w:rPr>
        <w:t>systemInfoValueTag</w:t>
      </w:r>
      <w:r w:rsidRPr="00583FA0">
        <w:t xml:space="preserve"> included in the </w:t>
      </w:r>
      <w:r w:rsidRPr="00583FA0">
        <w:rPr>
          <w:i/>
        </w:rPr>
        <w:t>SystemInformationBlockType1-BR</w:t>
      </w:r>
      <w:r w:rsidRPr="00583FA0">
        <w:t xml:space="preserve"> (or </w:t>
      </w:r>
      <w:r w:rsidRPr="00583FA0">
        <w:rPr>
          <w:i/>
        </w:rPr>
        <w:t>MasterInformationBlock-NB/ MasterInformationBlock-TDD-NB</w:t>
      </w:r>
      <w:r w:rsidRPr="00583FA0">
        <w:t xml:space="preserve"> in NB-IoT) is different from the one of the stored system information and if </w:t>
      </w:r>
      <w:r w:rsidRPr="00583FA0">
        <w:rPr>
          <w:i/>
        </w:rPr>
        <w:t>systemInfoValueTagSI</w:t>
      </w:r>
      <w:r w:rsidRPr="00583FA0">
        <w:t xml:space="preserve"> is included in the </w:t>
      </w:r>
      <w:r w:rsidRPr="00583FA0">
        <w:rPr>
          <w:i/>
        </w:rPr>
        <w:t xml:space="preserve">SystemInformationBlockType1-BR </w:t>
      </w:r>
      <w:r w:rsidRPr="00583FA0">
        <w:t xml:space="preserve">(or </w:t>
      </w:r>
      <w:r w:rsidRPr="00583FA0">
        <w:rPr>
          <w:i/>
        </w:rPr>
        <w:t xml:space="preserve">SystemInformationBlockType1-NB </w:t>
      </w:r>
      <w:r w:rsidRPr="00583FA0">
        <w:t>in NB-IoT)</w:t>
      </w:r>
      <w:r w:rsidRPr="00583FA0">
        <w:rPr>
          <w:i/>
        </w:rPr>
        <w:t xml:space="preserve"> </w:t>
      </w:r>
      <w:r w:rsidRPr="00583FA0">
        <w:t>for a specific SI message</w:t>
      </w:r>
      <w:r w:rsidRPr="00583FA0">
        <w:rPr>
          <w:i/>
        </w:rPr>
        <w:t xml:space="preserve"> </w:t>
      </w:r>
      <w:r w:rsidRPr="00583FA0">
        <w:t xml:space="preserve">and is different from the stored one, the UE shall consider this specific SI message to be invalid. If only </w:t>
      </w:r>
      <w:r w:rsidRPr="00583FA0">
        <w:rPr>
          <w:i/>
        </w:rPr>
        <w:t>systemInfoValueTag</w:t>
      </w:r>
      <w:r w:rsidRPr="00583FA0">
        <w:t xml:space="preserve"> is included and is different from the stored one, the BL UE or UE in CE should consider any stored system information except </w:t>
      </w:r>
      <w:r w:rsidRPr="00583FA0">
        <w:rPr>
          <w:i/>
        </w:rPr>
        <w:t>SystemInformationBlockType10</w:t>
      </w:r>
      <w:r w:rsidRPr="00583FA0">
        <w:t xml:space="preserve">, </w:t>
      </w:r>
      <w:r w:rsidRPr="00583FA0">
        <w:rPr>
          <w:i/>
        </w:rPr>
        <w:t>SystemInformationBlockType11</w:t>
      </w:r>
      <w:r w:rsidRPr="00583FA0">
        <w:t xml:space="preserve">, </w:t>
      </w:r>
      <w:r w:rsidRPr="00583FA0">
        <w:rPr>
          <w:i/>
          <w:lang w:eastAsia="zh-TW"/>
        </w:rPr>
        <w:t>SystemInformationBlockType12</w:t>
      </w:r>
      <w:r w:rsidRPr="00583FA0">
        <w:rPr>
          <w:lang w:eastAsia="zh-TW"/>
        </w:rPr>
        <w:t xml:space="preserve"> and </w:t>
      </w:r>
      <w:r w:rsidRPr="00583FA0">
        <w:rPr>
          <w:i/>
          <w:lang w:eastAsia="zh-TW"/>
        </w:rPr>
        <w:t>SystemInformationBlockType1</w:t>
      </w:r>
      <w:r w:rsidRPr="00583FA0">
        <w:rPr>
          <w:i/>
          <w:lang w:eastAsia="zh-CN"/>
        </w:rPr>
        <w:t>4</w:t>
      </w:r>
      <w:r w:rsidRPr="00583FA0">
        <w:rPr>
          <w:lang w:eastAsia="zh-TW"/>
        </w:rPr>
        <w:t xml:space="preserve"> </w:t>
      </w:r>
      <w:r w:rsidRPr="00583FA0">
        <w:t xml:space="preserve">to be invalid; the NB-IoT UE should consider any stored system information except </w:t>
      </w:r>
      <w:r w:rsidRPr="00583FA0">
        <w:rPr>
          <w:i/>
          <w:lang w:eastAsia="zh-TW"/>
        </w:rPr>
        <w:t>SystemInformationBlockType1</w:t>
      </w:r>
      <w:r w:rsidRPr="00583FA0">
        <w:rPr>
          <w:i/>
          <w:lang w:eastAsia="zh-CN"/>
        </w:rPr>
        <w:t>4-NB</w:t>
      </w:r>
      <w:r w:rsidRPr="00583FA0">
        <w:t xml:space="preserve"> to be invalid.</w:t>
      </w:r>
    </w:p>
    <w:p w14:paraId="6D004EF8" w14:textId="77777777" w:rsidR="008676A9" w:rsidRPr="00583FA0" w:rsidRDefault="008676A9" w:rsidP="008676A9">
      <w:r w:rsidRPr="00583FA0">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6D004EF9" w14:textId="77777777" w:rsidR="008676A9" w:rsidRPr="00583FA0" w:rsidRDefault="008676A9" w:rsidP="008676A9">
      <w:r w:rsidRPr="00583FA0">
        <w:t xml:space="preserve">E-UTRAN may not update </w:t>
      </w:r>
      <w:r w:rsidRPr="00583FA0">
        <w:rPr>
          <w:i/>
        </w:rPr>
        <w:t>systemInfoValueTag</w:t>
      </w:r>
      <w:r w:rsidRPr="00583FA0">
        <w:t xml:space="preserve"> upon change of some system information e.g. ETWS information, CMAS information, RLOS indication (i.e., </w:t>
      </w:r>
      <w:r w:rsidRPr="00583FA0">
        <w:rPr>
          <w:i/>
        </w:rPr>
        <w:t>rlos-Enabled</w:t>
      </w:r>
      <w:r w:rsidRPr="00583FA0">
        <w:t>), regularly changing parameters like time information (</w:t>
      </w:r>
      <w:r w:rsidRPr="00583FA0">
        <w:rPr>
          <w:i/>
        </w:rPr>
        <w:t>SystemInformationBlockType8</w:t>
      </w:r>
      <w:r w:rsidRPr="00583FA0">
        <w:t xml:space="preserve">, </w:t>
      </w:r>
      <w:r w:rsidRPr="00583FA0">
        <w:rPr>
          <w:i/>
        </w:rPr>
        <w:t>SystemInformationBlockType16,</w:t>
      </w:r>
      <w:r w:rsidRPr="00583FA0">
        <w:t xml:space="preserve"> </w:t>
      </w:r>
      <w:r w:rsidRPr="00583FA0">
        <w:rPr>
          <w:i/>
        </w:rPr>
        <w:t xml:space="preserve">hyperSFN-MSB </w:t>
      </w:r>
      <w:r w:rsidRPr="00583FA0">
        <w:t>in</w:t>
      </w:r>
      <w:r w:rsidRPr="00583FA0">
        <w:rPr>
          <w:i/>
        </w:rPr>
        <w:t xml:space="preserve"> SystemInformationBlockType1-NB</w:t>
      </w:r>
      <w:r w:rsidRPr="00583FA0">
        <w:t xml:space="preserve">), EAB and AB parameters, UAC parameters, or positioning system information blocks. Similarly, E-UTRAN may not include the </w:t>
      </w:r>
      <w:r w:rsidRPr="00583FA0">
        <w:rPr>
          <w:i/>
          <w:iCs/>
        </w:rPr>
        <w:t>systemInfoModification</w:t>
      </w:r>
      <w:r w:rsidRPr="00583FA0">
        <w:t xml:space="preserve"> within the </w:t>
      </w:r>
      <w:r w:rsidRPr="00583FA0">
        <w:rPr>
          <w:i/>
        </w:rPr>
        <w:t>Paging</w:t>
      </w:r>
      <w:r w:rsidRPr="00583FA0">
        <w:t xml:space="preserve"> message upon change of some system information.</w:t>
      </w:r>
    </w:p>
    <w:p w14:paraId="6D004EFA" w14:textId="77777777" w:rsidR="008676A9" w:rsidRPr="00583FA0" w:rsidRDefault="008676A9" w:rsidP="008676A9">
      <w:pPr>
        <w:rPr>
          <w:iCs/>
        </w:rPr>
      </w:pPr>
      <w:r w:rsidRPr="00583FA0">
        <w:t xml:space="preserve">The UE that is not configured to use a DRX cycle longer than the modification period verifies that stored system information remains valid by either checking </w:t>
      </w:r>
      <w:r w:rsidRPr="00583FA0">
        <w:rPr>
          <w:i/>
        </w:rPr>
        <w:t>systemInfoValueTag</w:t>
      </w:r>
      <w:r w:rsidRPr="00583FA0">
        <w:t xml:space="preserve"> in </w:t>
      </w:r>
      <w:r w:rsidRPr="00583FA0">
        <w:rPr>
          <w:i/>
        </w:rPr>
        <w:t>SystemInformationBlockType1</w:t>
      </w:r>
      <w:r w:rsidRPr="00583FA0">
        <w:rPr>
          <w:iCs/>
        </w:rPr>
        <w:t xml:space="preserve"> </w:t>
      </w:r>
      <w:r w:rsidRPr="00583FA0">
        <w:t xml:space="preserve">(or </w:t>
      </w:r>
      <w:r w:rsidRPr="00583FA0">
        <w:rPr>
          <w:i/>
        </w:rPr>
        <w:t>MasterInformationBlock-NB/ MasterInformationBlock-TDD-NB</w:t>
      </w:r>
      <w:r w:rsidRPr="00583FA0">
        <w:t xml:space="preserve"> in NB-IoT) </w:t>
      </w:r>
      <w:r w:rsidRPr="00583FA0">
        <w:rPr>
          <w:iCs/>
        </w:rPr>
        <w:t>after the modification period boundary,</w:t>
      </w:r>
      <w:r w:rsidRPr="00583FA0">
        <w:rPr>
          <w:i/>
        </w:rPr>
        <w:t xml:space="preserve"> </w:t>
      </w:r>
      <w:r w:rsidRPr="00583FA0">
        <w:rPr>
          <w:iCs/>
        </w:rPr>
        <w:t xml:space="preserve">or </w:t>
      </w:r>
      <w:r w:rsidRPr="00583FA0">
        <w:t xml:space="preserve">attempting to find the </w:t>
      </w:r>
      <w:r w:rsidRPr="00583FA0">
        <w:rPr>
          <w:i/>
        </w:rPr>
        <w:t xml:space="preserve">systemInfoModification </w:t>
      </w:r>
      <w:r w:rsidRPr="00583FA0">
        <w:rPr>
          <w:iCs/>
        </w:rPr>
        <w:t xml:space="preserve">indication at least </w:t>
      </w:r>
      <w:r w:rsidRPr="00583FA0">
        <w:rPr>
          <w:i/>
          <w:iCs/>
        </w:rPr>
        <w:t>modificationPeriodCoeff</w:t>
      </w:r>
      <w:r w:rsidRPr="00583FA0">
        <w:rPr>
          <w:iCs/>
        </w:rPr>
        <w:t xml:space="preserve"> times during the modification period in case no paging is received, in every modification period</w:t>
      </w:r>
      <w:r w:rsidRPr="00583FA0">
        <w:rPr>
          <w:i/>
          <w:iCs/>
        </w:rPr>
        <w:t xml:space="preserve">. </w:t>
      </w:r>
      <w:r w:rsidRPr="00583FA0">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w:t>
      </w:r>
      <w:r w:rsidRPr="00583FA0">
        <w:lastRenderedPageBreak/>
        <w:t xml:space="preserve">deduce from the presence/ absence of </w:t>
      </w:r>
      <w:r w:rsidRPr="00583FA0">
        <w:rPr>
          <w:i/>
        </w:rPr>
        <w:t xml:space="preserve">systemInfoModification </w:t>
      </w:r>
      <w:r w:rsidRPr="00583FA0">
        <w:rPr>
          <w:iCs/>
        </w:rPr>
        <w:t>whether a change of system information other than ETWS information, CMAS information, EAB and UAC parameters will occur in the next modification period or not.</w:t>
      </w:r>
    </w:p>
    <w:p w14:paraId="6D004EFB" w14:textId="77777777" w:rsidR="008676A9" w:rsidRPr="00583FA0" w:rsidRDefault="008676A9" w:rsidP="008676A9">
      <w:pPr>
        <w:rPr>
          <w:iCs/>
        </w:rPr>
      </w:pPr>
      <w:r w:rsidRPr="00583FA0">
        <w:t xml:space="preserve">When the RRC_IDLE UE is configured with a DRX cycle that is longer than the modification period, and </w:t>
      </w:r>
      <w:r w:rsidRPr="00583FA0">
        <w:rPr>
          <w:noProof/>
        </w:rPr>
        <w:t>at least one modification period boundary</w:t>
      </w:r>
      <w:r w:rsidRPr="00583FA0">
        <w:t xml:space="preserve"> has passed since the UE last verified validity of stored system information, the UE verifies that stored system information remains valid by checking the </w:t>
      </w:r>
      <w:r w:rsidRPr="00583FA0">
        <w:rPr>
          <w:i/>
        </w:rPr>
        <w:t xml:space="preserve">systemInfoValueTag </w:t>
      </w:r>
      <w:r w:rsidRPr="00583FA0">
        <w:t>before establishing or resuming an RRC connection.</w:t>
      </w:r>
    </w:p>
    <w:p w14:paraId="6D004EFC" w14:textId="77777777" w:rsidR="008676A9" w:rsidRPr="00583FA0" w:rsidRDefault="008676A9" w:rsidP="008676A9">
      <w:r w:rsidRPr="00583FA0">
        <w:t xml:space="preserve">ETWS and/or CMAS capable UEs in RRC_CONNECTED, other than BL UEs and UEs in CE, shall attempt to read paging at least once every </w:t>
      </w:r>
      <w:r w:rsidRPr="00583FA0">
        <w:rPr>
          <w:i/>
        </w:rPr>
        <w:t>defaultPagingCycle</w:t>
      </w:r>
      <w:r w:rsidRPr="00583FA0">
        <w:t xml:space="preserve"> to check whether ETWS and/or CMAS notification is present or not.</w:t>
      </w:r>
    </w:p>
    <w:bookmarkEnd w:id="1"/>
    <w:p w14:paraId="6D004EFD" w14:textId="77777777" w:rsidR="008676A9" w:rsidRDefault="008676A9">
      <w:pPr>
        <w:overflowPunct w:val="0"/>
        <w:autoSpaceDE w:val="0"/>
        <w:autoSpaceDN w:val="0"/>
        <w:adjustRightInd w:val="0"/>
        <w:textAlignment w:val="baseline"/>
        <w:rPr>
          <w:rFonts w:ascii="Arial" w:eastAsia="Times New Roman" w:hAnsi="Arial"/>
          <w:sz w:val="24"/>
          <w:lang w:eastAsia="ja-JP"/>
        </w:rPr>
      </w:pPr>
    </w:p>
    <w:p w14:paraId="6D004EFE" w14:textId="77777777" w:rsidR="00CC31BB" w:rsidRDefault="00C62CA6">
      <w:pPr>
        <w:overflowPunct w:val="0"/>
        <w:autoSpaceDE w:val="0"/>
        <w:autoSpaceDN w:val="0"/>
        <w:adjustRightInd w:val="0"/>
        <w:textAlignment w:val="baseline"/>
        <w:rPr>
          <w:rFonts w:eastAsia="Times New Roman"/>
          <w:i/>
          <w:iCs/>
          <w:lang w:eastAsia="ja-JP"/>
        </w:rPr>
      </w:pPr>
      <w:r w:rsidRPr="00AE2AB9">
        <w:rPr>
          <w:rFonts w:eastAsia="宋体"/>
          <w:i/>
          <w:iCs/>
          <w:highlight w:val="yellow"/>
          <w:lang w:val="en-US" w:eastAsia="zh-CN"/>
        </w:rPr>
        <w:t>//skip the unchanged section//</w:t>
      </w:r>
    </w:p>
    <w:p w14:paraId="6D004EFF" w14:textId="77777777" w:rsidR="00CC31BB" w:rsidRDefault="00C62CA6">
      <w:pPr>
        <w:outlineLvl w:val="2"/>
        <w:rPr>
          <w:b/>
          <w:bCs/>
          <w:color w:val="FF0000"/>
          <w:sz w:val="21"/>
          <w:szCs w:val="22"/>
          <w:u w:val="single"/>
          <w:lang w:val="en-US" w:eastAsia="zh-CN"/>
        </w:rPr>
      </w:pPr>
      <w:r>
        <w:rPr>
          <w:b/>
          <w:bCs/>
          <w:color w:val="FF0000"/>
          <w:u w:val="single"/>
          <w:lang w:val="en-US" w:eastAsia="zh-CN"/>
        </w:rPr>
        <w:t>&lt;</w:t>
      </w:r>
      <w:r>
        <w:rPr>
          <w:rFonts w:hint="eastAsia"/>
          <w:b/>
          <w:bCs/>
          <w:color w:val="FF0000"/>
          <w:u w:val="single"/>
          <w:lang w:val="en-US" w:eastAsia="zh-CN"/>
        </w:rPr>
        <w:t xml:space="preserve">End </w:t>
      </w:r>
      <w:r>
        <w:rPr>
          <w:b/>
          <w:bCs/>
          <w:color w:val="FF0000"/>
          <w:u w:val="single"/>
          <w:lang w:val="en-US" w:eastAsia="zh-CN"/>
        </w:rPr>
        <w:t xml:space="preserve">of </w:t>
      </w:r>
      <w:r>
        <w:rPr>
          <w:rFonts w:hint="eastAsia"/>
          <w:b/>
          <w:bCs/>
          <w:color w:val="FF0000"/>
          <w:u w:val="single"/>
          <w:lang w:val="en-US" w:eastAsia="zh-CN"/>
        </w:rPr>
        <w:t>the change</w:t>
      </w:r>
      <w:r>
        <w:rPr>
          <w:b/>
          <w:bCs/>
          <w:color w:val="FF0000"/>
          <w:u w:val="single"/>
          <w:lang w:val="en-US" w:eastAsia="zh-CN"/>
        </w:rPr>
        <w:t>&gt;</w:t>
      </w:r>
    </w:p>
    <w:p w14:paraId="6D004F00" w14:textId="77777777" w:rsidR="00CC31BB" w:rsidRDefault="00CC31BB">
      <w:pPr>
        <w:rPr>
          <w:lang w:val="en-US" w:eastAsia="zh-CN"/>
        </w:rPr>
      </w:pPr>
    </w:p>
    <w:p w14:paraId="6D004F01" w14:textId="77777777" w:rsidR="00CC31BB" w:rsidRDefault="00CC31BB">
      <w:pPr>
        <w:rPr>
          <w:lang w:val="en-US"/>
        </w:rPr>
      </w:pPr>
    </w:p>
    <w:sectPr w:rsidR="00CC31BB">
      <w:headerReference w:type="defaul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07AA3" w14:textId="77777777" w:rsidR="008E67D1" w:rsidRDefault="008E67D1">
      <w:pPr>
        <w:spacing w:after="0"/>
      </w:pPr>
      <w:r>
        <w:separator/>
      </w:r>
    </w:p>
  </w:endnote>
  <w:endnote w:type="continuationSeparator" w:id="0">
    <w:p w14:paraId="266F13E1" w14:textId="77777777" w:rsidR="008E67D1" w:rsidRDefault="008E6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95A22" w14:textId="77777777" w:rsidR="00715663" w:rsidRDefault="0071566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90A08" w14:textId="77777777" w:rsidR="00715663" w:rsidRDefault="0071566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6ADA29" w14:textId="77777777" w:rsidR="00715663" w:rsidRDefault="0071566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90D7F" w14:textId="77777777" w:rsidR="008E67D1" w:rsidRDefault="008E67D1">
      <w:pPr>
        <w:spacing w:after="0"/>
      </w:pPr>
      <w:r>
        <w:separator/>
      </w:r>
    </w:p>
  </w:footnote>
  <w:footnote w:type="continuationSeparator" w:id="0">
    <w:p w14:paraId="24B01AA1" w14:textId="77777777" w:rsidR="008E67D1" w:rsidRDefault="008E67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04F07" w14:textId="77777777" w:rsidR="00AE2AB9" w:rsidRDefault="00AE2A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1615D" w14:textId="77777777" w:rsidR="00715663" w:rsidRDefault="0071566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0042" w14:textId="77777777" w:rsidR="00715663" w:rsidRDefault="0071566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04F0D" w14:textId="77777777" w:rsidR="00CC31BB" w:rsidRDefault="00C62CA6">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6037A"/>
    <w:multiLevelType w:val="singleLevel"/>
    <w:tmpl w:val="5A56037A"/>
    <w:lvl w:ilvl="0">
      <w:start w:val="1"/>
      <w:numFmt w:val="decimal"/>
      <w:suff w:val="space"/>
      <w:lvlText w:val="%1."/>
      <w:lvlJc w:val="left"/>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C0"/>
    <w:rsid w:val="00022E4A"/>
    <w:rsid w:val="00085C2F"/>
    <w:rsid w:val="00087008"/>
    <w:rsid w:val="000A6394"/>
    <w:rsid w:val="000B7FED"/>
    <w:rsid w:val="000C038A"/>
    <w:rsid w:val="000C6598"/>
    <w:rsid w:val="001353E9"/>
    <w:rsid w:val="00145D43"/>
    <w:rsid w:val="001671DB"/>
    <w:rsid w:val="00192C46"/>
    <w:rsid w:val="001A08B3"/>
    <w:rsid w:val="001A7B60"/>
    <w:rsid w:val="001B188F"/>
    <w:rsid w:val="001B52F0"/>
    <w:rsid w:val="001B7A65"/>
    <w:rsid w:val="001C6011"/>
    <w:rsid w:val="001D55C2"/>
    <w:rsid w:val="001E41F3"/>
    <w:rsid w:val="001E4C3D"/>
    <w:rsid w:val="001E77CB"/>
    <w:rsid w:val="00235300"/>
    <w:rsid w:val="0026004D"/>
    <w:rsid w:val="002640DD"/>
    <w:rsid w:val="0026504C"/>
    <w:rsid w:val="00275D12"/>
    <w:rsid w:val="00284FEB"/>
    <w:rsid w:val="002860C4"/>
    <w:rsid w:val="002B5741"/>
    <w:rsid w:val="002E5EB8"/>
    <w:rsid w:val="00305409"/>
    <w:rsid w:val="0032430C"/>
    <w:rsid w:val="0035245C"/>
    <w:rsid w:val="003527B9"/>
    <w:rsid w:val="003609EF"/>
    <w:rsid w:val="0036231A"/>
    <w:rsid w:val="0037353F"/>
    <w:rsid w:val="00374DD4"/>
    <w:rsid w:val="003E1A36"/>
    <w:rsid w:val="00410371"/>
    <w:rsid w:val="004242F1"/>
    <w:rsid w:val="00445573"/>
    <w:rsid w:val="004A747C"/>
    <w:rsid w:val="004B75B7"/>
    <w:rsid w:val="0051580D"/>
    <w:rsid w:val="00547111"/>
    <w:rsid w:val="00556AEC"/>
    <w:rsid w:val="00592D74"/>
    <w:rsid w:val="005E2C44"/>
    <w:rsid w:val="005E4041"/>
    <w:rsid w:val="006075F1"/>
    <w:rsid w:val="00621188"/>
    <w:rsid w:val="006257ED"/>
    <w:rsid w:val="006822B7"/>
    <w:rsid w:val="00695808"/>
    <w:rsid w:val="006B46FB"/>
    <w:rsid w:val="006B4ED2"/>
    <w:rsid w:val="006E21FB"/>
    <w:rsid w:val="00715663"/>
    <w:rsid w:val="00792342"/>
    <w:rsid w:val="007977A8"/>
    <w:rsid w:val="007B512A"/>
    <w:rsid w:val="007C2097"/>
    <w:rsid w:val="007D6A07"/>
    <w:rsid w:val="007F7259"/>
    <w:rsid w:val="008040A8"/>
    <w:rsid w:val="00816C47"/>
    <w:rsid w:val="008279FA"/>
    <w:rsid w:val="008626E7"/>
    <w:rsid w:val="008676A9"/>
    <w:rsid w:val="00870EE7"/>
    <w:rsid w:val="008863B9"/>
    <w:rsid w:val="008A45A6"/>
    <w:rsid w:val="008B32E3"/>
    <w:rsid w:val="008E67D1"/>
    <w:rsid w:val="008F686C"/>
    <w:rsid w:val="009148DE"/>
    <w:rsid w:val="00941E30"/>
    <w:rsid w:val="009777D9"/>
    <w:rsid w:val="00991B88"/>
    <w:rsid w:val="009A5753"/>
    <w:rsid w:val="009A579D"/>
    <w:rsid w:val="009B10E7"/>
    <w:rsid w:val="009D1419"/>
    <w:rsid w:val="009E3297"/>
    <w:rsid w:val="009F734F"/>
    <w:rsid w:val="00A05C9A"/>
    <w:rsid w:val="00A246B6"/>
    <w:rsid w:val="00A47E70"/>
    <w:rsid w:val="00A50CF0"/>
    <w:rsid w:val="00A53A75"/>
    <w:rsid w:val="00A61B4F"/>
    <w:rsid w:val="00A65DC5"/>
    <w:rsid w:val="00A762C4"/>
    <w:rsid w:val="00A7671C"/>
    <w:rsid w:val="00AA0C23"/>
    <w:rsid w:val="00AA20D0"/>
    <w:rsid w:val="00AA2CBC"/>
    <w:rsid w:val="00AC5820"/>
    <w:rsid w:val="00AD1CD8"/>
    <w:rsid w:val="00AE2AB9"/>
    <w:rsid w:val="00B258BB"/>
    <w:rsid w:val="00B51CB9"/>
    <w:rsid w:val="00B67B97"/>
    <w:rsid w:val="00B72E90"/>
    <w:rsid w:val="00B968C8"/>
    <w:rsid w:val="00BA3EC5"/>
    <w:rsid w:val="00BA51D9"/>
    <w:rsid w:val="00BB5DFC"/>
    <w:rsid w:val="00BC199E"/>
    <w:rsid w:val="00BD279D"/>
    <w:rsid w:val="00BD6BB8"/>
    <w:rsid w:val="00C05FCB"/>
    <w:rsid w:val="00C467DF"/>
    <w:rsid w:val="00C62CA6"/>
    <w:rsid w:val="00C66BA2"/>
    <w:rsid w:val="00C85B30"/>
    <w:rsid w:val="00C95985"/>
    <w:rsid w:val="00C96FAC"/>
    <w:rsid w:val="00CC31BB"/>
    <w:rsid w:val="00CC5026"/>
    <w:rsid w:val="00CC68D0"/>
    <w:rsid w:val="00D03EF9"/>
    <w:rsid w:val="00D03F9A"/>
    <w:rsid w:val="00D0422B"/>
    <w:rsid w:val="00D06D51"/>
    <w:rsid w:val="00D24991"/>
    <w:rsid w:val="00D50255"/>
    <w:rsid w:val="00D66520"/>
    <w:rsid w:val="00DC217C"/>
    <w:rsid w:val="00DE34CF"/>
    <w:rsid w:val="00E12C0A"/>
    <w:rsid w:val="00E13F3D"/>
    <w:rsid w:val="00E147BC"/>
    <w:rsid w:val="00E34898"/>
    <w:rsid w:val="00EA51B9"/>
    <w:rsid w:val="00EB09B7"/>
    <w:rsid w:val="00EB2448"/>
    <w:rsid w:val="00EE7D7C"/>
    <w:rsid w:val="00F25D98"/>
    <w:rsid w:val="00F300FB"/>
    <w:rsid w:val="00FA56ED"/>
    <w:rsid w:val="00FB6386"/>
    <w:rsid w:val="02AA6675"/>
    <w:rsid w:val="0C731748"/>
    <w:rsid w:val="13261AA7"/>
    <w:rsid w:val="148D6E79"/>
    <w:rsid w:val="14AD697A"/>
    <w:rsid w:val="16E85960"/>
    <w:rsid w:val="17504F1F"/>
    <w:rsid w:val="1F3060D6"/>
    <w:rsid w:val="24E078A6"/>
    <w:rsid w:val="25BC6DC5"/>
    <w:rsid w:val="272C3FD0"/>
    <w:rsid w:val="2A9A1210"/>
    <w:rsid w:val="2B5112FC"/>
    <w:rsid w:val="2D002FA8"/>
    <w:rsid w:val="2D8155C1"/>
    <w:rsid w:val="304C6EF9"/>
    <w:rsid w:val="3271242D"/>
    <w:rsid w:val="351D1B92"/>
    <w:rsid w:val="3A1E3ACD"/>
    <w:rsid w:val="3DFD621C"/>
    <w:rsid w:val="3FA22A51"/>
    <w:rsid w:val="3FF41A28"/>
    <w:rsid w:val="400E196D"/>
    <w:rsid w:val="447379F3"/>
    <w:rsid w:val="449B065B"/>
    <w:rsid w:val="460913CC"/>
    <w:rsid w:val="4A0A0A2E"/>
    <w:rsid w:val="4BD740A7"/>
    <w:rsid w:val="4DFC613E"/>
    <w:rsid w:val="4FDB21B1"/>
    <w:rsid w:val="55FA14B2"/>
    <w:rsid w:val="57AA1939"/>
    <w:rsid w:val="592E38E4"/>
    <w:rsid w:val="5B1358B1"/>
    <w:rsid w:val="5BE2344E"/>
    <w:rsid w:val="61BF7734"/>
    <w:rsid w:val="625B1E52"/>
    <w:rsid w:val="682B2486"/>
    <w:rsid w:val="6A111921"/>
    <w:rsid w:val="6AD20C9C"/>
    <w:rsid w:val="7207553F"/>
    <w:rsid w:val="736F16D0"/>
    <w:rsid w:val="74EC605E"/>
    <w:rsid w:val="76702984"/>
    <w:rsid w:val="771159BC"/>
    <w:rsid w:val="77BD4C70"/>
    <w:rsid w:val="79D87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04E4C"/>
  <w15:docId w15:val="{9B0DD873-7F78-4E59-8467-70CCBEC2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style>
  <w:style w:type="paragraph" w:customStyle="1" w:styleId="Agreement">
    <w:name w:val="Agreement"/>
    <w:basedOn w:val="a"/>
    <w:next w:val="a"/>
    <w:rsid w:val="00087008"/>
    <w:pPr>
      <w:numPr>
        <w:numId w:val="2"/>
      </w:numPr>
      <w:spacing w:before="60" w:after="0"/>
    </w:pPr>
    <w:rPr>
      <w:rFonts w:ascii="Arial" w:eastAsia="MS Mincho" w:hAnsi="Arial"/>
      <w:b/>
      <w:szCs w:val="24"/>
      <w:lang w:eastAsia="en-GB"/>
    </w:rPr>
  </w:style>
  <w:style w:type="character" w:customStyle="1" w:styleId="THChar">
    <w:name w:val="TH Char"/>
    <w:link w:val="TH"/>
    <w:qFormat/>
    <w:rsid w:val="008676A9"/>
    <w:rPr>
      <w:rFonts w:ascii="Arial" w:eastAsiaTheme="minorEastAsia" w:hAnsi="Arial"/>
      <w:b/>
      <w:lang w:val="en-GB" w:eastAsia="en-US"/>
    </w:rPr>
  </w:style>
  <w:style w:type="character" w:customStyle="1" w:styleId="TFChar">
    <w:name w:val="TF Char"/>
    <w:link w:val="TF"/>
    <w:rsid w:val="008676A9"/>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69F538-72D4-4BFF-A009-DFB536018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2130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2411-12-31T15:59:00Z</cp:lastPrinted>
  <dcterms:created xsi:type="dcterms:W3CDTF">2021-02-01T15:37:00Z</dcterms:created>
  <dcterms:modified xsi:type="dcterms:W3CDTF">2021-02-05T03:35:00Z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R2-1908864</vt:lpwstr>
  </property>
  <property fmtid="{D5CDD505-2E9C-101B-9397-08002B2CF9AE}" pid="10" name="Spec#">
    <vt:lpwstr>36.331</vt:lpwstr>
  </property>
  <property fmtid="{D5CDD505-2E9C-101B-9397-08002B2CF9AE}" pid="11" name="Cr#">
    <vt:lpwstr>4028</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1</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1612192545</vt:lpwstr>
  </property>
</Properties>
</file>